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3CAD8C98"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FF6ADB">
        <w:rPr>
          <w:rFonts w:ascii="Arial" w:eastAsia="SimSun" w:hAnsi="Arial"/>
          <w:b/>
          <w:sz w:val="24"/>
        </w:rPr>
        <w:t>6</w:t>
      </w:r>
      <w:r w:rsidR="00D1351C">
        <w:rPr>
          <w:rFonts w:ascii="Arial" w:eastAsia="SimSun" w:hAnsi="Arial"/>
          <w:b/>
          <w:sz w:val="24"/>
        </w:rPr>
        <w:t>-bis-e</w:t>
      </w:r>
      <w:r w:rsidRPr="00841BCD">
        <w:rPr>
          <w:rFonts w:ascii="Arial" w:eastAsia="SimSun" w:hAnsi="Arial"/>
          <w:b/>
          <w:sz w:val="24"/>
        </w:rPr>
        <w:t xml:space="preserve">      </w:t>
      </w:r>
      <w:r w:rsidRPr="00841BCD">
        <w:rPr>
          <w:rFonts w:ascii="Arial" w:eastAsia="SimSun" w:hAnsi="Arial"/>
          <w:b/>
          <w:bCs/>
          <w:sz w:val="24"/>
        </w:rPr>
        <w:tab/>
      </w:r>
      <w:r w:rsidR="00871496" w:rsidRPr="00871496">
        <w:rPr>
          <w:rFonts w:ascii="Arial" w:eastAsia="SimSun" w:hAnsi="Arial"/>
          <w:b/>
          <w:bCs/>
          <w:sz w:val="24"/>
          <w:lang w:eastAsia="ja-JP"/>
        </w:rPr>
        <w:t>R4-2306474</w:t>
      </w:r>
    </w:p>
    <w:p w14:paraId="5F26878F" w14:textId="64434D41" w:rsidR="00D52848" w:rsidRPr="000F3A2F" w:rsidRDefault="00D1351C" w:rsidP="00D52848">
      <w:pPr>
        <w:widowControl w:val="0"/>
        <w:tabs>
          <w:tab w:val="right" w:pos="9639"/>
        </w:tabs>
        <w:spacing w:after="0"/>
        <w:rPr>
          <w:rFonts w:ascii="Arial" w:eastAsia="SimSun" w:hAnsi="Arial"/>
          <w:b/>
          <w:sz w:val="24"/>
        </w:rPr>
      </w:pPr>
      <w:r>
        <w:rPr>
          <w:rFonts w:ascii="Arial" w:eastAsia="SimSun" w:hAnsi="Arial"/>
          <w:b/>
          <w:sz w:val="24"/>
        </w:rPr>
        <w:t>E-</w:t>
      </w:r>
      <w:r w:rsidR="00D52848">
        <w:rPr>
          <w:rFonts w:ascii="Arial" w:eastAsia="SimSun" w:hAnsi="Arial"/>
          <w:b/>
          <w:sz w:val="24"/>
        </w:rPr>
        <w:t xml:space="preserve">meeting, </w:t>
      </w:r>
      <w:r>
        <w:rPr>
          <w:rFonts w:ascii="Arial" w:eastAsia="SimSun" w:hAnsi="Arial"/>
          <w:b/>
          <w:sz w:val="24"/>
        </w:rPr>
        <w:t>1</w:t>
      </w:r>
      <w:r w:rsidR="00FF6ADB">
        <w:rPr>
          <w:rFonts w:ascii="Arial" w:eastAsia="SimSun" w:hAnsi="Arial"/>
          <w:b/>
          <w:sz w:val="24"/>
        </w:rPr>
        <w:t xml:space="preserve">7 </w:t>
      </w:r>
      <w:r>
        <w:rPr>
          <w:rFonts w:ascii="Arial" w:eastAsia="SimSun" w:hAnsi="Arial"/>
          <w:b/>
          <w:sz w:val="24"/>
        </w:rPr>
        <w:t>April</w:t>
      </w:r>
      <w:r w:rsidR="00FF6ADB">
        <w:rPr>
          <w:rFonts w:ascii="Arial" w:eastAsia="SimSun" w:hAnsi="Arial"/>
          <w:b/>
          <w:sz w:val="24"/>
        </w:rPr>
        <w:t xml:space="preserve"> </w:t>
      </w:r>
      <w:r w:rsidR="004743AC">
        <w:rPr>
          <w:rFonts w:ascii="Arial" w:eastAsia="SimSun" w:hAnsi="Arial"/>
          <w:b/>
          <w:sz w:val="24"/>
        </w:rPr>
        <w:t xml:space="preserve">– </w:t>
      </w:r>
      <w:r>
        <w:rPr>
          <w:rFonts w:ascii="Arial" w:eastAsia="SimSun" w:hAnsi="Arial"/>
          <w:b/>
          <w:sz w:val="24"/>
        </w:rPr>
        <w:t>26</w:t>
      </w:r>
      <w:r w:rsidR="004743AC">
        <w:rPr>
          <w:rFonts w:ascii="Arial" w:eastAsia="SimSun" w:hAnsi="Arial"/>
          <w:b/>
          <w:sz w:val="24"/>
        </w:rPr>
        <w:t xml:space="preserve"> </w:t>
      </w:r>
      <w:r>
        <w:rPr>
          <w:rFonts w:ascii="Arial" w:eastAsia="SimSun" w:hAnsi="Arial"/>
          <w:b/>
          <w:sz w:val="24"/>
        </w:rPr>
        <w:t>April</w:t>
      </w:r>
      <w:r w:rsidR="00D52848" w:rsidRPr="009C576E">
        <w:rPr>
          <w:rFonts w:ascii="Arial" w:eastAsia="SimSun" w:hAnsi="Arial"/>
          <w:b/>
          <w:sz w:val="24"/>
        </w:rPr>
        <w:t>,</w:t>
      </w:r>
      <w:r w:rsidR="00D52848">
        <w:rPr>
          <w:rFonts w:ascii="Arial" w:eastAsia="SimSun" w:hAnsi="Arial"/>
          <w:b/>
          <w:sz w:val="24"/>
        </w:rPr>
        <w:t xml:space="preserve"> </w:t>
      </w:r>
      <w:r w:rsidR="00D52848" w:rsidRPr="000F3A2F">
        <w:rPr>
          <w:rFonts w:ascii="Arial" w:eastAsia="SimSun" w:hAnsi="Arial"/>
          <w:b/>
          <w:sz w:val="24"/>
        </w:rPr>
        <w:t>202</w:t>
      </w:r>
      <w:r w:rsidR="00FF6ADB">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92A07D" w:rsidR="001E41F3" w:rsidRPr="00410371" w:rsidRDefault="00FA7F06" w:rsidP="00FA7F06">
            <w:pPr>
              <w:pStyle w:val="CRCoverPage"/>
              <w:spacing w:after="0"/>
              <w:rPr>
                <w:b/>
                <w:noProof/>
                <w:sz w:val="28"/>
              </w:rPr>
            </w:pPr>
            <w:r w:rsidRPr="00FA7F06">
              <w:rPr>
                <w:b/>
                <w:noProof/>
                <w:sz w:val="28"/>
              </w:rPr>
              <w:t>38.101-</w:t>
            </w:r>
            <w:r w:rsidR="00FA0865">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7149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B35B24"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5A47A8">
              <w:rPr>
                <w:b/>
                <w:noProof/>
                <w:sz w:val="28"/>
              </w:rPr>
              <w:t>1</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3947C1" w:rsidR="001E41F3" w:rsidRDefault="00E3642F" w:rsidP="00D32F45">
            <w:pPr>
              <w:pStyle w:val="CRCoverPage"/>
              <w:spacing w:after="0"/>
              <w:rPr>
                <w:noProof/>
              </w:rPr>
            </w:pPr>
            <w:r>
              <w:t>D</w:t>
            </w:r>
            <w:r w:rsidRPr="00D1351C">
              <w:t>raft</w:t>
            </w:r>
            <w:r>
              <w:t xml:space="preserve"> </w:t>
            </w:r>
            <w:r w:rsidRPr="00D1351C">
              <w:t xml:space="preserve">CR </w:t>
            </w:r>
            <w:r>
              <w:t>38.101-</w:t>
            </w:r>
            <w:r w:rsidR="00DF2581">
              <w:t>1</w:t>
            </w:r>
            <w:r>
              <w:t xml:space="preserve"> to add</w:t>
            </w:r>
            <w:r w:rsidR="00D1351C" w:rsidRPr="00D1351C">
              <w:t xml:space="preserve"> </w:t>
            </w:r>
            <w:r w:rsidR="00DF2581" w:rsidRPr="00DF2581">
              <w:t>CA_n77B</w:t>
            </w:r>
            <w:r w:rsidR="00DF2581">
              <w:t xml:space="preserve">, </w:t>
            </w:r>
            <w:r w:rsidR="00DF2581" w:rsidRPr="00DF2581">
              <w:t>CA_n77C</w:t>
            </w:r>
            <w:r w:rsidR="00030252">
              <w:t xml:space="preserve"> and C</w:t>
            </w:r>
            <w:r w:rsidR="00030252" w:rsidRPr="00030252">
              <w:t>A_n2(2A)</w:t>
            </w:r>
            <w:r w:rsidR="00030252">
              <w:t xml:space="preserve"> </w:t>
            </w:r>
            <w:r w:rsidR="00030252" w:rsidRPr="00030252">
              <w:t>BCS 4 and</w:t>
            </w:r>
            <w:r w:rsidR="00030252">
              <w:t xml:space="preserve"> </w:t>
            </w:r>
            <w:r w:rsidR="00030252" w:rsidRPr="00030252">
              <w:t>5</w:t>
            </w:r>
            <w:r w:rsidR="0003025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3E3A0E" w:rsidR="001E41F3" w:rsidRDefault="00FA7F06">
            <w:pPr>
              <w:pStyle w:val="CRCoverPage"/>
              <w:spacing w:after="0"/>
              <w:ind w:left="100"/>
              <w:rPr>
                <w:noProof/>
              </w:rPr>
            </w:pPr>
            <w:r>
              <w:t>Nokia</w:t>
            </w:r>
            <w:r w:rsidR="00300F6B">
              <w:t xml:space="preserve">, </w:t>
            </w:r>
            <w:r w:rsidR="00A064D6">
              <w:t>USC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E33D4A" w:rsidR="001E41F3" w:rsidRDefault="00DF2581">
            <w:pPr>
              <w:pStyle w:val="CRCoverPage"/>
              <w:spacing w:after="0"/>
              <w:ind w:left="100"/>
              <w:rPr>
                <w:noProof/>
              </w:rPr>
            </w:pPr>
            <w:r w:rsidRPr="00DF2581">
              <w:t>NR_CA_R18_intra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BA4899" w:rsidR="001E41F3" w:rsidRDefault="00FA7F06">
            <w:pPr>
              <w:pStyle w:val="CRCoverPage"/>
              <w:spacing w:after="0"/>
              <w:ind w:left="100"/>
              <w:rPr>
                <w:noProof/>
              </w:rPr>
            </w:pPr>
            <w:r>
              <w:t>202</w:t>
            </w:r>
            <w:r w:rsidR="00116F40">
              <w:t>3</w:t>
            </w:r>
            <w:r>
              <w:t>-</w:t>
            </w:r>
            <w:r w:rsidR="005A47A8">
              <w:t>04</w:t>
            </w:r>
            <w:r>
              <w:t>-</w:t>
            </w:r>
            <w:r w:rsidR="005A47A8">
              <w:t>1</w:t>
            </w:r>
            <w:r w:rsidR="00FA0865">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9CE0030"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p>
          <w:p w14:paraId="61748C1D" w14:textId="4B5C27AC" w:rsidR="00DF2581" w:rsidRDefault="00DF2581" w:rsidP="00704073">
            <w:pPr>
              <w:pStyle w:val="CRCoverPage"/>
              <w:spacing w:after="0"/>
            </w:pPr>
            <w:r w:rsidRPr="00DF2581">
              <w:t>CA_n77</w:t>
            </w:r>
            <w:r>
              <w:t>B</w:t>
            </w:r>
            <w:r w:rsidRPr="00DF2581">
              <w:t xml:space="preserve">_BCS 4 and_5 </w:t>
            </w:r>
          </w:p>
          <w:p w14:paraId="6CE6AD06" w14:textId="77777777" w:rsidR="00987368" w:rsidRDefault="00DF2581" w:rsidP="001313D5">
            <w:pPr>
              <w:pStyle w:val="CRCoverPage"/>
              <w:spacing w:after="0"/>
            </w:pPr>
            <w:r w:rsidRPr="00DF2581">
              <w:t xml:space="preserve">CA_n77C_BCS 4 and_5 </w:t>
            </w:r>
          </w:p>
          <w:p w14:paraId="708AA7DE" w14:textId="2883C040" w:rsidR="00030252" w:rsidRPr="0079723F" w:rsidRDefault="00030252" w:rsidP="001313D5">
            <w:pPr>
              <w:pStyle w:val="CRCoverPage"/>
              <w:spacing w:after="0"/>
            </w:pPr>
            <w:r>
              <w:t>C</w:t>
            </w:r>
            <w:r w:rsidRPr="00030252">
              <w:t>A_n2(2A)</w:t>
            </w:r>
            <w:r>
              <w:t xml:space="preserve"> </w:t>
            </w:r>
            <w:r w:rsidRPr="00030252">
              <w:t>BCS 4 and</w:t>
            </w:r>
            <w:r>
              <w:t xml:space="preserve"> </w:t>
            </w:r>
            <w:r w:rsidRPr="00030252">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947DC" w:rsidR="001E41F3" w:rsidRDefault="00116F40" w:rsidP="000E1356">
            <w:pPr>
              <w:pStyle w:val="CRCoverPage"/>
              <w:spacing w:after="0"/>
              <w:ind w:left="100"/>
              <w:rPr>
                <w:noProof/>
              </w:rPr>
            </w:pPr>
            <w:r>
              <w:rPr>
                <w:noProof/>
              </w:rPr>
              <w:t>Relevant table updated</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B76AB" w:rsidR="001E41F3" w:rsidRDefault="00D1351C">
            <w:pPr>
              <w:pStyle w:val="CRCoverPage"/>
              <w:spacing w:after="0"/>
              <w:ind w:left="100"/>
              <w:rPr>
                <w:noProof/>
              </w:rPr>
            </w:pPr>
            <w:r w:rsidRPr="00D1351C">
              <w:rPr>
                <w:b/>
              </w:rPr>
              <w:t>5.5B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184B889" w14:textId="2825E1FE" w:rsidR="00D1351C" w:rsidRDefault="003F3F60" w:rsidP="0021656D">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64058F6C" w14:textId="77777777" w:rsidR="00DF2581" w:rsidRPr="00A1115A" w:rsidRDefault="00DF2581" w:rsidP="00DF2581">
      <w:pPr>
        <w:pStyle w:val="Heading3"/>
      </w:pPr>
      <w:bookmarkStart w:id="5" w:name="_Toc29801708"/>
      <w:bookmarkStart w:id="6" w:name="_Toc29802132"/>
      <w:bookmarkStart w:id="7" w:name="_Toc29802757"/>
      <w:bookmarkStart w:id="8" w:name="_Toc36107499"/>
      <w:bookmarkStart w:id="9" w:name="_Toc37251258"/>
      <w:bookmarkStart w:id="10" w:name="_Toc45888057"/>
      <w:bookmarkStart w:id="11" w:name="_Toc45888656"/>
      <w:bookmarkStart w:id="12" w:name="_Toc61367297"/>
      <w:bookmarkStart w:id="13" w:name="_Toc61372680"/>
      <w:bookmarkStart w:id="14" w:name="_Toc68230620"/>
      <w:bookmarkStart w:id="15" w:name="_Toc69084033"/>
      <w:bookmarkStart w:id="16" w:name="_Toc75467040"/>
      <w:bookmarkStart w:id="17" w:name="_Toc76509062"/>
      <w:bookmarkStart w:id="18" w:name="_Toc76718052"/>
      <w:bookmarkStart w:id="19" w:name="_Toc83580362"/>
      <w:bookmarkStart w:id="20" w:name="_Toc84404871"/>
      <w:bookmarkStart w:id="21" w:name="_Toc84413480"/>
      <w:r w:rsidRPr="00A1115A">
        <w:t>5.5A.1</w:t>
      </w:r>
      <w:r w:rsidRPr="00A1115A">
        <w:tab/>
        <w:t>Configurations for intra-band contiguous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1E19458" w14:textId="77777777" w:rsidR="00B61A8D" w:rsidRPr="00B61A8D" w:rsidRDefault="00B61A8D" w:rsidP="00B61A8D"/>
    <w:p w14:paraId="1D9CA77A" w14:textId="56A13EC0" w:rsidR="00DF2581" w:rsidRDefault="00DF2581" w:rsidP="00DF2581">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FA0865" w:rsidRPr="00A1115A" w14:paraId="2B18760A" w14:textId="77777777" w:rsidTr="00193DDC">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7BD164E4" w14:textId="77777777" w:rsidR="00FA0865" w:rsidRPr="00A1115A" w:rsidRDefault="00FA0865" w:rsidP="00193DDC">
            <w:pPr>
              <w:pStyle w:val="TAH"/>
            </w:pPr>
            <w:r w:rsidRPr="00A1115A">
              <w:lastRenderedPageBreak/>
              <w:t>NR CA configuration / Bandwidth combination set</w:t>
            </w:r>
          </w:p>
        </w:tc>
      </w:tr>
      <w:tr w:rsidR="00FA0865" w:rsidRPr="00A1115A" w14:paraId="2DE2D103" w14:textId="77777777" w:rsidTr="00193DDC">
        <w:trPr>
          <w:cantSplit/>
          <w:trHeight w:val="80"/>
          <w:jc w:val="center"/>
        </w:trPr>
        <w:tc>
          <w:tcPr>
            <w:tcW w:w="1307" w:type="dxa"/>
            <w:tcBorders>
              <w:left w:val="single" w:sz="4" w:space="0" w:color="auto"/>
              <w:bottom w:val="single" w:sz="4" w:space="0" w:color="auto"/>
              <w:right w:val="single" w:sz="4" w:space="0" w:color="auto"/>
            </w:tcBorders>
          </w:tcPr>
          <w:p w14:paraId="6475372C" w14:textId="77777777" w:rsidR="00FA0865" w:rsidRPr="00A1115A" w:rsidRDefault="00FA0865" w:rsidP="00193DDC">
            <w:pPr>
              <w:pStyle w:val="TAH"/>
            </w:pPr>
            <w:r w:rsidRPr="00A1115A">
              <w:t>NR CA configuration</w:t>
            </w:r>
          </w:p>
        </w:tc>
        <w:tc>
          <w:tcPr>
            <w:tcW w:w="990" w:type="dxa"/>
            <w:tcBorders>
              <w:left w:val="single" w:sz="4" w:space="0" w:color="auto"/>
              <w:bottom w:val="single" w:sz="4" w:space="0" w:color="auto"/>
              <w:right w:val="single" w:sz="4" w:space="0" w:color="auto"/>
            </w:tcBorders>
          </w:tcPr>
          <w:p w14:paraId="7FD26F25" w14:textId="77777777" w:rsidR="00FA0865" w:rsidRPr="00A1115A" w:rsidRDefault="00FA0865" w:rsidP="00193DDC">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46FEC851" w14:textId="77777777" w:rsidR="00FA0865" w:rsidRPr="00A1115A" w:rsidRDefault="00FA0865" w:rsidP="00193DDC">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757983A" w14:textId="77777777" w:rsidR="00FA0865" w:rsidRPr="00A1115A" w:rsidRDefault="00FA0865" w:rsidP="00193DDC">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677C9E1" w14:textId="77777777" w:rsidR="00FA0865" w:rsidRPr="00A1115A" w:rsidRDefault="00FA0865" w:rsidP="00193DDC">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C888A4A" w14:textId="77777777" w:rsidR="00FA0865" w:rsidRPr="00A1115A" w:rsidRDefault="00FA0865" w:rsidP="00193DDC">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0D2E12A6" w14:textId="77777777" w:rsidR="00FA0865" w:rsidRPr="00A1115A" w:rsidRDefault="00FA0865" w:rsidP="00193DDC">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3B8E3502" w14:textId="77777777" w:rsidR="00FA0865" w:rsidRPr="00A1115A" w:rsidRDefault="00FA0865" w:rsidP="00193DDC">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59946B3C" w14:textId="77777777" w:rsidR="00FA0865" w:rsidRPr="00A1115A" w:rsidRDefault="00FA0865" w:rsidP="00193DDC">
            <w:pPr>
              <w:pStyle w:val="TAH"/>
            </w:pPr>
            <w:r w:rsidRPr="00A1115A">
              <w:t>Bandwidth combination set</w:t>
            </w:r>
          </w:p>
        </w:tc>
      </w:tr>
      <w:tr w:rsidR="00FA0865" w:rsidRPr="00A1115A" w14:paraId="096EFBC8" w14:textId="77777777" w:rsidTr="00193DDC">
        <w:trPr>
          <w:jc w:val="center"/>
        </w:trPr>
        <w:tc>
          <w:tcPr>
            <w:tcW w:w="1307" w:type="dxa"/>
            <w:tcBorders>
              <w:top w:val="single" w:sz="4" w:space="0" w:color="auto"/>
              <w:left w:val="single" w:sz="4" w:space="0" w:color="auto"/>
              <w:bottom w:val="nil"/>
              <w:right w:val="single" w:sz="4" w:space="0" w:color="auto"/>
            </w:tcBorders>
            <w:shd w:val="clear" w:color="auto" w:fill="auto"/>
          </w:tcPr>
          <w:p w14:paraId="71792F5C" w14:textId="77777777" w:rsidR="00FA0865" w:rsidRPr="00A1115A" w:rsidRDefault="00FA0865" w:rsidP="00193DDC">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511AE35E" w14:textId="77777777" w:rsidR="00FA0865" w:rsidRPr="00A1115A" w:rsidRDefault="00FA0865" w:rsidP="00193DDC">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0F916C3C" w14:textId="77777777" w:rsidR="00FA0865" w:rsidRPr="00A1115A" w:rsidRDefault="00FA0865" w:rsidP="00193DDC">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58F20087" w14:textId="77777777" w:rsidR="00FA0865" w:rsidRPr="00A1115A" w:rsidRDefault="00FA0865" w:rsidP="00193DDC">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570B26DD"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61DED4BC"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3C941214" w14:textId="77777777" w:rsidR="00FA0865" w:rsidRPr="00A1115A" w:rsidRDefault="00FA0865" w:rsidP="00193DD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78664AE" w14:textId="77777777" w:rsidR="00FA0865" w:rsidRPr="00A1115A" w:rsidRDefault="00FA0865" w:rsidP="00193DDC">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19D131C4" w14:textId="77777777" w:rsidR="00FA0865" w:rsidRPr="00A1115A" w:rsidRDefault="00FA0865" w:rsidP="00193DDC">
            <w:pPr>
              <w:pStyle w:val="TAC"/>
            </w:pPr>
            <w:r w:rsidRPr="00A1115A">
              <w:t>0</w:t>
            </w:r>
          </w:p>
        </w:tc>
      </w:tr>
      <w:tr w:rsidR="00FA0865" w:rsidRPr="00A1115A" w14:paraId="793F46D4"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01BDD764" w14:textId="77777777" w:rsidR="00FA0865" w:rsidRPr="00A1115A" w:rsidRDefault="00FA0865" w:rsidP="00193DDC">
            <w:pPr>
              <w:pStyle w:val="TAC"/>
            </w:pPr>
          </w:p>
        </w:tc>
        <w:tc>
          <w:tcPr>
            <w:tcW w:w="990" w:type="dxa"/>
            <w:tcBorders>
              <w:top w:val="nil"/>
              <w:left w:val="single" w:sz="4" w:space="0" w:color="auto"/>
              <w:bottom w:val="nil"/>
              <w:right w:val="single" w:sz="4" w:space="0" w:color="auto"/>
            </w:tcBorders>
            <w:shd w:val="clear" w:color="auto" w:fill="auto"/>
          </w:tcPr>
          <w:p w14:paraId="6AFCBF7D" w14:textId="77777777" w:rsidR="00FA0865" w:rsidRPr="00A1115A" w:rsidRDefault="00FA0865" w:rsidP="00193DDC">
            <w:pPr>
              <w:pStyle w:val="TAC"/>
            </w:pPr>
          </w:p>
        </w:tc>
        <w:tc>
          <w:tcPr>
            <w:tcW w:w="1260" w:type="dxa"/>
            <w:tcBorders>
              <w:top w:val="single" w:sz="6" w:space="0" w:color="auto"/>
              <w:left w:val="single" w:sz="4" w:space="0" w:color="auto"/>
              <w:bottom w:val="single" w:sz="6" w:space="0" w:color="auto"/>
              <w:right w:val="single" w:sz="6" w:space="0" w:color="auto"/>
            </w:tcBorders>
          </w:tcPr>
          <w:p w14:paraId="7D4B0609" w14:textId="77777777" w:rsidR="00FA0865" w:rsidRPr="00A1115A" w:rsidRDefault="00FA0865" w:rsidP="00193DDC">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42338021" w14:textId="77777777" w:rsidR="00FA0865" w:rsidRPr="00A1115A" w:rsidRDefault="00FA0865" w:rsidP="00193DDC">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4CC74B61"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14A39677"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62D01EFB" w14:textId="77777777" w:rsidR="00FA0865" w:rsidRPr="00A1115A" w:rsidRDefault="00FA0865" w:rsidP="00193DDC">
            <w:pPr>
              <w:pStyle w:val="TAC"/>
            </w:pPr>
          </w:p>
        </w:tc>
        <w:tc>
          <w:tcPr>
            <w:tcW w:w="1080" w:type="dxa"/>
            <w:tcBorders>
              <w:top w:val="nil"/>
              <w:left w:val="single" w:sz="4" w:space="0" w:color="auto"/>
              <w:bottom w:val="nil"/>
              <w:right w:val="single" w:sz="4" w:space="0" w:color="auto"/>
            </w:tcBorders>
            <w:shd w:val="clear" w:color="auto" w:fill="auto"/>
          </w:tcPr>
          <w:p w14:paraId="65417586" w14:textId="77777777" w:rsidR="00FA0865" w:rsidRPr="00A1115A" w:rsidRDefault="00FA0865" w:rsidP="00193DD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B467691" w14:textId="77777777" w:rsidR="00FA0865" w:rsidRPr="00A1115A" w:rsidRDefault="00FA0865" w:rsidP="00193DDC">
            <w:pPr>
              <w:pStyle w:val="TAC"/>
            </w:pPr>
          </w:p>
        </w:tc>
      </w:tr>
      <w:tr w:rsidR="00FA0865" w:rsidRPr="00A1115A" w14:paraId="5AB695FA" w14:textId="77777777" w:rsidTr="00193DDC">
        <w:trPr>
          <w:jc w:val="center"/>
        </w:trPr>
        <w:tc>
          <w:tcPr>
            <w:tcW w:w="1307" w:type="dxa"/>
            <w:tcBorders>
              <w:top w:val="nil"/>
              <w:left w:val="single" w:sz="4" w:space="0" w:color="auto"/>
              <w:bottom w:val="single" w:sz="4" w:space="0" w:color="auto"/>
              <w:right w:val="single" w:sz="4" w:space="0" w:color="auto"/>
            </w:tcBorders>
            <w:shd w:val="clear" w:color="auto" w:fill="auto"/>
          </w:tcPr>
          <w:p w14:paraId="0B8D2F07" w14:textId="77777777" w:rsidR="00FA0865" w:rsidRPr="00A1115A" w:rsidRDefault="00FA0865" w:rsidP="00193DD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251C455" w14:textId="77777777" w:rsidR="00FA0865" w:rsidRPr="00A1115A" w:rsidRDefault="00FA0865" w:rsidP="00193DDC">
            <w:pPr>
              <w:pStyle w:val="TAC"/>
            </w:pPr>
          </w:p>
        </w:tc>
        <w:tc>
          <w:tcPr>
            <w:tcW w:w="1260" w:type="dxa"/>
            <w:tcBorders>
              <w:top w:val="single" w:sz="6" w:space="0" w:color="auto"/>
              <w:left w:val="single" w:sz="4" w:space="0" w:color="auto"/>
              <w:bottom w:val="single" w:sz="6" w:space="0" w:color="auto"/>
              <w:right w:val="single" w:sz="6" w:space="0" w:color="auto"/>
            </w:tcBorders>
          </w:tcPr>
          <w:p w14:paraId="55E5D1D6" w14:textId="77777777" w:rsidR="00FA0865" w:rsidRPr="00A1115A" w:rsidRDefault="00FA0865" w:rsidP="00193DDC">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CAFDA3A" w14:textId="77777777" w:rsidR="00FA0865" w:rsidRPr="00A1115A" w:rsidRDefault="00FA0865" w:rsidP="00193DDC">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153DAF5"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7903B474"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1E2EC2F9" w14:textId="77777777" w:rsidR="00FA0865" w:rsidRPr="00A1115A" w:rsidRDefault="00FA0865" w:rsidP="00193DD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2FA959D" w14:textId="77777777" w:rsidR="00FA0865" w:rsidRPr="00A1115A" w:rsidRDefault="00FA0865" w:rsidP="00193DD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24A62A1" w14:textId="77777777" w:rsidR="00FA0865" w:rsidRPr="00A1115A" w:rsidRDefault="00FA0865" w:rsidP="00193DDC">
            <w:pPr>
              <w:pStyle w:val="TAC"/>
            </w:pPr>
          </w:p>
        </w:tc>
      </w:tr>
      <w:tr w:rsidR="00FA0865" w:rsidRPr="00A1115A" w14:paraId="5D31B960" w14:textId="77777777" w:rsidTr="00193DDC">
        <w:trPr>
          <w:jc w:val="center"/>
        </w:trPr>
        <w:tc>
          <w:tcPr>
            <w:tcW w:w="1307" w:type="dxa"/>
            <w:tcBorders>
              <w:top w:val="single" w:sz="4" w:space="0" w:color="auto"/>
              <w:left w:val="single" w:sz="4" w:space="0" w:color="auto"/>
              <w:bottom w:val="nil"/>
              <w:right w:val="single" w:sz="4" w:space="0" w:color="auto"/>
            </w:tcBorders>
            <w:shd w:val="clear" w:color="auto" w:fill="auto"/>
          </w:tcPr>
          <w:p w14:paraId="29A48059" w14:textId="77777777" w:rsidR="00FA0865" w:rsidRPr="00A1115A" w:rsidRDefault="00FA0865" w:rsidP="00193DDC">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26DC98B8" w14:textId="77777777" w:rsidR="00FA0865" w:rsidRPr="00A1115A" w:rsidRDefault="00FA0865" w:rsidP="00193DDC">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77DBA222" w14:textId="77777777" w:rsidR="00FA0865" w:rsidRPr="00A1115A" w:rsidRDefault="00FA0865" w:rsidP="00193DDC">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FE7E3A5" w14:textId="77777777" w:rsidR="00FA0865" w:rsidRPr="00A1115A" w:rsidRDefault="00FA0865" w:rsidP="00193DDC">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E14FCFE"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463A8420"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4DEB9006" w14:textId="77777777" w:rsidR="00FA0865" w:rsidRPr="00A1115A" w:rsidRDefault="00FA0865" w:rsidP="00193DD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010C32" w14:textId="77777777" w:rsidR="00FA0865" w:rsidRPr="00A1115A" w:rsidRDefault="00FA0865" w:rsidP="00193DDC">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003DC817" w14:textId="77777777" w:rsidR="00FA0865" w:rsidRPr="00A1115A" w:rsidRDefault="00FA0865" w:rsidP="00193DDC">
            <w:pPr>
              <w:pStyle w:val="TAC"/>
            </w:pPr>
            <w:r>
              <w:rPr>
                <w:lang w:eastAsia="en-GB"/>
              </w:rPr>
              <w:t>0</w:t>
            </w:r>
          </w:p>
        </w:tc>
      </w:tr>
      <w:tr w:rsidR="00FA0865" w:rsidRPr="00A1115A" w14:paraId="47107BA3" w14:textId="77777777" w:rsidTr="00193DDC">
        <w:trPr>
          <w:jc w:val="center"/>
        </w:trPr>
        <w:tc>
          <w:tcPr>
            <w:tcW w:w="1307" w:type="dxa"/>
            <w:tcBorders>
              <w:top w:val="nil"/>
              <w:left w:val="single" w:sz="4" w:space="0" w:color="auto"/>
              <w:bottom w:val="single" w:sz="4" w:space="0" w:color="auto"/>
              <w:right w:val="single" w:sz="4" w:space="0" w:color="auto"/>
            </w:tcBorders>
            <w:shd w:val="clear" w:color="auto" w:fill="auto"/>
          </w:tcPr>
          <w:p w14:paraId="57A1795B" w14:textId="77777777" w:rsidR="00FA0865" w:rsidRPr="00A1115A" w:rsidRDefault="00FA0865" w:rsidP="00193DD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8B98C58" w14:textId="77777777" w:rsidR="00FA0865" w:rsidRPr="00A1115A" w:rsidRDefault="00FA0865" w:rsidP="00193DDC">
            <w:pPr>
              <w:pStyle w:val="TAC"/>
            </w:pPr>
          </w:p>
        </w:tc>
        <w:tc>
          <w:tcPr>
            <w:tcW w:w="1260" w:type="dxa"/>
            <w:tcBorders>
              <w:top w:val="single" w:sz="6" w:space="0" w:color="auto"/>
              <w:left w:val="single" w:sz="4" w:space="0" w:color="auto"/>
              <w:bottom w:val="single" w:sz="6" w:space="0" w:color="auto"/>
              <w:right w:val="single" w:sz="6" w:space="0" w:color="auto"/>
            </w:tcBorders>
          </w:tcPr>
          <w:p w14:paraId="314A0893" w14:textId="77777777" w:rsidR="00FA0865" w:rsidRPr="00A1115A" w:rsidRDefault="00FA0865" w:rsidP="00193DDC">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0037CBDE" w14:textId="77777777" w:rsidR="00FA0865" w:rsidRPr="00A1115A" w:rsidRDefault="00FA0865" w:rsidP="00193DDC">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7794BCAA"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2016CEBB"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26059F4C" w14:textId="77777777" w:rsidR="00FA0865" w:rsidRPr="00A1115A" w:rsidRDefault="00FA0865" w:rsidP="00193DD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0BCE566" w14:textId="77777777" w:rsidR="00FA0865" w:rsidRPr="00A1115A" w:rsidRDefault="00FA0865" w:rsidP="00193DDC">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29B95C23" w14:textId="77777777" w:rsidR="00FA0865" w:rsidRPr="00A1115A" w:rsidRDefault="00FA0865" w:rsidP="00193DDC">
            <w:pPr>
              <w:pStyle w:val="TAC"/>
            </w:pPr>
          </w:p>
        </w:tc>
      </w:tr>
      <w:tr w:rsidR="00FA0865" w:rsidRPr="00A1115A" w14:paraId="23CECACE" w14:textId="77777777" w:rsidTr="00193DDC">
        <w:trPr>
          <w:jc w:val="center"/>
        </w:trPr>
        <w:tc>
          <w:tcPr>
            <w:tcW w:w="1307" w:type="dxa"/>
            <w:tcBorders>
              <w:top w:val="single" w:sz="4" w:space="0" w:color="auto"/>
              <w:left w:val="single" w:sz="4" w:space="0" w:color="auto"/>
              <w:bottom w:val="nil"/>
              <w:right w:val="single" w:sz="6" w:space="0" w:color="auto"/>
            </w:tcBorders>
          </w:tcPr>
          <w:p w14:paraId="5E63FCA5" w14:textId="77777777" w:rsidR="00FA0865" w:rsidRDefault="00FA0865" w:rsidP="00193DDC">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3CE03D61" w14:textId="77777777" w:rsidR="00FA0865" w:rsidRDefault="00FA0865" w:rsidP="00193DDC">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019F7A40" w14:textId="77777777" w:rsidR="00FA0865" w:rsidRDefault="00FA0865" w:rsidP="00193DDC">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E218BB7" w14:textId="77777777" w:rsidR="00FA0865" w:rsidRDefault="00FA0865" w:rsidP="00193DDC">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7F9DA9A"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57441332"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6" w:space="0" w:color="auto"/>
            </w:tcBorders>
          </w:tcPr>
          <w:p w14:paraId="69A1496A" w14:textId="77777777" w:rsidR="00FA0865" w:rsidRPr="00A1115A" w:rsidRDefault="00FA0865" w:rsidP="00193DDC">
            <w:pPr>
              <w:pStyle w:val="TAC"/>
            </w:pPr>
          </w:p>
        </w:tc>
        <w:tc>
          <w:tcPr>
            <w:tcW w:w="1080" w:type="dxa"/>
            <w:tcBorders>
              <w:top w:val="single" w:sz="4" w:space="0" w:color="auto"/>
              <w:left w:val="single" w:sz="6" w:space="0" w:color="auto"/>
              <w:bottom w:val="nil"/>
              <w:right w:val="single" w:sz="6" w:space="0" w:color="auto"/>
            </w:tcBorders>
          </w:tcPr>
          <w:p w14:paraId="6B8A690E" w14:textId="77777777" w:rsidR="00FA0865" w:rsidRDefault="00FA0865" w:rsidP="00193DDC">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37ED4076" w14:textId="77777777" w:rsidR="00FA0865" w:rsidRDefault="00FA0865" w:rsidP="00193DDC">
            <w:pPr>
              <w:pStyle w:val="TAC"/>
            </w:pPr>
            <w:r>
              <w:rPr>
                <w:lang w:eastAsia="en-GB"/>
              </w:rPr>
              <w:t>0</w:t>
            </w:r>
          </w:p>
        </w:tc>
      </w:tr>
      <w:tr w:rsidR="00FA0865" w:rsidRPr="00A1115A" w14:paraId="2D0D2840"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4F4715CE" w14:textId="77777777" w:rsidR="00FA0865" w:rsidRDefault="00FA0865" w:rsidP="00193DDC">
            <w:pPr>
              <w:pStyle w:val="TAC"/>
            </w:pPr>
          </w:p>
        </w:tc>
        <w:tc>
          <w:tcPr>
            <w:tcW w:w="990" w:type="dxa"/>
            <w:tcBorders>
              <w:top w:val="nil"/>
              <w:left w:val="single" w:sz="4" w:space="0" w:color="auto"/>
              <w:bottom w:val="nil"/>
              <w:right w:val="single" w:sz="4" w:space="0" w:color="auto"/>
            </w:tcBorders>
            <w:shd w:val="clear" w:color="auto" w:fill="auto"/>
          </w:tcPr>
          <w:p w14:paraId="751C58EC" w14:textId="77777777" w:rsidR="00FA0865" w:rsidRDefault="00FA0865" w:rsidP="00193DDC">
            <w:pPr>
              <w:pStyle w:val="TAC"/>
            </w:pPr>
          </w:p>
        </w:tc>
        <w:tc>
          <w:tcPr>
            <w:tcW w:w="1260" w:type="dxa"/>
            <w:tcBorders>
              <w:top w:val="single" w:sz="6" w:space="0" w:color="auto"/>
              <w:left w:val="single" w:sz="4" w:space="0" w:color="auto"/>
              <w:bottom w:val="single" w:sz="6" w:space="0" w:color="auto"/>
              <w:right w:val="single" w:sz="6" w:space="0" w:color="auto"/>
            </w:tcBorders>
          </w:tcPr>
          <w:p w14:paraId="5B8C54D0" w14:textId="77777777" w:rsidR="00FA0865" w:rsidRDefault="00FA0865" w:rsidP="00193DDC">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319E8BCD" w14:textId="77777777" w:rsidR="00FA0865" w:rsidRDefault="00FA0865" w:rsidP="00193DDC">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A6601F4"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2665B63F"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270D691A" w14:textId="77777777" w:rsidR="00FA0865" w:rsidRPr="00A1115A" w:rsidRDefault="00FA0865" w:rsidP="00193DDC">
            <w:pPr>
              <w:pStyle w:val="TAC"/>
            </w:pPr>
          </w:p>
        </w:tc>
        <w:tc>
          <w:tcPr>
            <w:tcW w:w="1080" w:type="dxa"/>
            <w:tcBorders>
              <w:top w:val="nil"/>
              <w:left w:val="single" w:sz="4" w:space="0" w:color="auto"/>
              <w:bottom w:val="nil"/>
              <w:right w:val="single" w:sz="4" w:space="0" w:color="auto"/>
            </w:tcBorders>
            <w:shd w:val="clear" w:color="auto" w:fill="auto"/>
          </w:tcPr>
          <w:p w14:paraId="4885D898" w14:textId="77777777" w:rsidR="00FA0865" w:rsidRDefault="00FA0865" w:rsidP="00193DDC">
            <w:pPr>
              <w:pStyle w:val="TAC"/>
            </w:pPr>
          </w:p>
        </w:tc>
        <w:tc>
          <w:tcPr>
            <w:tcW w:w="1318" w:type="dxa"/>
            <w:tcBorders>
              <w:top w:val="nil"/>
              <w:left w:val="single" w:sz="4" w:space="0" w:color="auto"/>
              <w:bottom w:val="nil"/>
              <w:right w:val="single" w:sz="4" w:space="0" w:color="auto"/>
            </w:tcBorders>
            <w:shd w:val="clear" w:color="auto" w:fill="auto"/>
          </w:tcPr>
          <w:p w14:paraId="51D32A5E" w14:textId="77777777" w:rsidR="00FA0865" w:rsidRDefault="00FA0865" w:rsidP="00193DDC">
            <w:pPr>
              <w:pStyle w:val="TAC"/>
            </w:pPr>
          </w:p>
        </w:tc>
      </w:tr>
      <w:tr w:rsidR="00FA0865" w:rsidRPr="00A1115A" w14:paraId="49B46CBB" w14:textId="77777777" w:rsidTr="00193DDC">
        <w:trPr>
          <w:jc w:val="center"/>
        </w:trPr>
        <w:tc>
          <w:tcPr>
            <w:tcW w:w="1307" w:type="dxa"/>
            <w:tcBorders>
              <w:top w:val="nil"/>
              <w:left w:val="single" w:sz="4" w:space="0" w:color="auto"/>
              <w:bottom w:val="single" w:sz="4" w:space="0" w:color="auto"/>
              <w:right w:val="single" w:sz="4" w:space="0" w:color="auto"/>
            </w:tcBorders>
            <w:shd w:val="clear" w:color="auto" w:fill="auto"/>
          </w:tcPr>
          <w:p w14:paraId="6CCDD964" w14:textId="77777777" w:rsidR="00FA0865" w:rsidRDefault="00FA0865" w:rsidP="00193DD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019CFBC" w14:textId="77777777" w:rsidR="00FA0865" w:rsidRDefault="00FA0865" w:rsidP="00193DDC">
            <w:pPr>
              <w:pStyle w:val="TAC"/>
            </w:pPr>
          </w:p>
        </w:tc>
        <w:tc>
          <w:tcPr>
            <w:tcW w:w="1260" w:type="dxa"/>
            <w:tcBorders>
              <w:top w:val="single" w:sz="6" w:space="0" w:color="auto"/>
              <w:left w:val="single" w:sz="4" w:space="0" w:color="auto"/>
              <w:bottom w:val="single" w:sz="6" w:space="0" w:color="auto"/>
              <w:right w:val="single" w:sz="6" w:space="0" w:color="auto"/>
            </w:tcBorders>
          </w:tcPr>
          <w:p w14:paraId="69432341" w14:textId="77777777" w:rsidR="00FA0865" w:rsidRDefault="00FA0865" w:rsidP="00193DDC">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FAC6B26" w14:textId="77777777" w:rsidR="00FA0865" w:rsidRDefault="00FA0865" w:rsidP="00193DDC">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4977848"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61EE3613"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0A9D6187" w14:textId="77777777" w:rsidR="00FA0865" w:rsidRPr="00A1115A" w:rsidRDefault="00FA0865" w:rsidP="00193DD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2B33DBA" w14:textId="77777777" w:rsidR="00FA0865" w:rsidRDefault="00FA0865" w:rsidP="00193DDC">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153DF90" w14:textId="77777777" w:rsidR="00FA0865" w:rsidRDefault="00FA0865" w:rsidP="00193DDC">
            <w:pPr>
              <w:pStyle w:val="TAC"/>
            </w:pPr>
          </w:p>
        </w:tc>
      </w:tr>
      <w:tr w:rsidR="00FA0865" w:rsidRPr="00A1115A" w14:paraId="54A69F5C" w14:textId="77777777" w:rsidTr="00193DDC">
        <w:trPr>
          <w:jc w:val="center"/>
        </w:trPr>
        <w:tc>
          <w:tcPr>
            <w:tcW w:w="1307" w:type="dxa"/>
            <w:tcBorders>
              <w:top w:val="single" w:sz="4" w:space="0" w:color="auto"/>
              <w:left w:val="single" w:sz="4" w:space="0" w:color="auto"/>
              <w:bottom w:val="single" w:sz="6" w:space="0" w:color="auto"/>
              <w:right w:val="single" w:sz="6" w:space="0" w:color="auto"/>
            </w:tcBorders>
          </w:tcPr>
          <w:p w14:paraId="29BC1E79" w14:textId="77777777" w:rsidR="00FA0865" w:rsidRPr="00A1115A" w:rsidRDefault="00FA0865" w:rsidP="00193DDC">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30E9C7F2" w14:textId="77777777" w:rsidR="00FA0865" w:rsidRPr="00A1115A" w:rsidRDefault="00FA0865" w:rsidP="00193DDC">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13A86D67" w14:textId="77777777" w:rsidR="00FA0865" w:rsidRPr="00A1115A" w:rsidRDefault="00FA0865" w:rsidP="00193DDC">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3F79BDC4" w14:textId="77777777" w:rsidR="00FA0865" w:rsidRPr="00A1115A" w:rsidRDefault="00FA0865" w:rsidP="00193DDC">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3C71EEA1"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79DC7BF0"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6" w:space="0" w:color="auto"/>
            </w:tcBorders>
          </w:tcPr>
          <w:p w14:paraId="1A8BA425" w14:textId="77777777" w:rsidR="00FA0865" w:rsidRPr="00A1115A" w:rsidRDefault="00FA0865" w:rsidP="00193DDC">
            <w:pPr>
              <w:pStyle w:val="TAC"/>
            </w:pPr>
          </w:p>
        </w:tc>
        <w:tc>
          <w:tcPr>
            <w:tcW w:w="1080" w:type="dxa"/>
            <w:tcBorders>
              <w:top w:val="single" w:sz="6" w:space="0" w:color="auto"/>
              <w:left w:val="single" w:sz="6" w:space="0" w:color="auto"/>
              <w:bottom w:val="single" w:sz="6" w:space="0" w:color="auto"/>
              <w:right w:val="single" w:sz="6" w:space="0" w:color="auto"/>
            </w:tcBorders>
          </w:tcPr>
          <w:p w14:paraId="7A24DFF4" w14:textId="77777777" w:rsidR="00FA0865" w:rsidRPr="00A1115A" w:rsidRDefault="00FA0865" w:rsidP="00193DDC">
            <w:pPr>
              <w:pStyle w:val="TAC"/>
            </w:pPr>
            <w:r>
              <w:t>20</w:t>
            </w:r>
          </w:p>
        </w:tc>
        <w:tc>
          <w:tcPr>
            <w:tcW w:w="1318" w:type="dxa"/>
            <w:tcBorders>
              <w:top w:val="single" w:sz="6" w:space="0" w:color="auto"/>
              <w:left w:val="single" w:sz="6" w:space="0" w:color="auto"/>
              <w:right w:val="single" w:sz="4" w:space="0" w:color="auto"/>
            </w:tcBorders>
          </w:tcPr>
          <w:p w14:paraId="73B07C8A" w14:textId="77777777" w:rsidR="00FA0865" w:rsidRPr="00A1115A" w:rsidRDefault="00FA0865" w:rsidP="00193DDC">
            <w:pPr>
              <w:pStyle w:val="TAC"/>
            </w:pPr>
            <w:r>
              <w:t>0</w:t>
            </w:r>
          </w:p>
        </w:tc>
      </w:tr>
      <w:tr w:rsidR="00FA0865" w:rsidRPr="00A1115A" w14:paraId="66E26643" w14:textId="77777777" w:rsidTr="00193DDC">
        <w:trPr>
          <w:jc w:val="center"/>
        </w:trPr>
        <w:tc>
          <w:tcPr>
            <w:tcW w:w="1307" w:type="dxa"/>
            <w:tcBorders>
              <w:top w:val="single" w:sz="4" w:space="0" w:color="auto"/>
              <w:left w:val="single" w:sz="4" w:space="0" w:color="auto"/>
              <w:bottom w:val="nil"/>
              <w:right w:val="single" w:sz="6" w:space="0" w:color="auto"/>
            </w:tcBorders>
          </w:tcPr>
          <w:p w14:paraId="173C758D" w14:textId="77777777" w:rsidR="00FA0865" w:rsidRPr="00A1115A" w:rsidRDefault="00FA0865" w:rsidP="00193DDC">
            <w:pPr>
              <w:pStyle w:val="TAC"/>
            </w:pPr>
            <w:r w:rsidRPr="00A1115A">
              <w:t>CA_n7B</w:t>
            </w:r>
          </w:p>
        </w:tc>
        <w:tc>
          <w:tcPr>
            <w:tcW w:w="990" w:type="dxa"/>
            <w:tcBorders>
              <w:top w:val="single" w:sz="4" w:space="0" w:color="auto"/>
              <w:left w:val="single" w:sz="6" w:space="0" w:color="auto"/>
              <w:bottom w:val="nil"/>
              <w:right w:val="single" w:sz="6" w:space="0" w:color="auto"/>
            </w:tcBorders>
          </w:tcPr>
          <w:p w14:paraId="05764FA2" w14:textId="77777777" w:rsidR="00FA0865" w:rsidRPr="00A1115A" w:rsidRDefault="00FA0865" w:rsidP="00193DDC">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26D9B02D" w14:textId="77777777" w:rsidR="00FA0865" w:rsidRPr="00A1115A" w:rsidRDefault="00FA0865" w:rsidP="00193DDC">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8487C47" w14:textId="77777777" w:rsidR="00FA0865" w:rsidRPr="00A1115A" w:rsidRDefault="00FA0865" w:rsidP="00193DDC">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FD45FAC"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716725F1"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6" w:space="0" w:color="auto"/>
            </w:tcBorders>
          </w:tcPr>
          <w:p w14:paraId="1D27944D" w14:textId="77777777" w:rsidR="00FA0865" w:rsidRPr="00A1115A" w:rsidRDefault="00FA0865" w:rsidP="00193DDC">
            <w:pPr>
              <w:pStyle w:val="TAC"/>
            </w:pPr>
          </w:p>
        </w:tc>
        <w:tc>
          <w:tcPr>
            <w:tcW w:w="1080" w:type="dxa"/>
            <w:tcBorders>
              <w:top w:val="single" w:sz="4" w:space="0" w:color="auto"/>
              <w:left w:val="single" w:sz="6" w:space="0" w:color="auto"/>
              <w:bottom w:val="nil"/>
              <w:right w:val="single" w:sz="6" w:space="0" w:color="auto"/>
            </w:tcBorders>
          </w:tcPr>
          <w:p w14:paraId="12710A4B" w14:textId="77777777" w:rsidR="00FA0865" w:rsidRPr="00A1115A" w:rsidRDefault="00FA0865" w:rsidP="00193DDC">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15A49B31" w14:textId="77777777" w:rsidR="00FA0865" w:rsidRPr="00A1115A" w:rsidRDefault="00FA0865" w:rsidP="00193DDC">
            <w:pPr>
              <w:pStyle w:val="TAC"/>
            </w:pPr>
            <w:r w:rsidRPr="00A1115A">
              <w:t>0</w:t>
            </w:r>
          </w:p>
        </w:tc>
      </w:tr>
      <w:tr w:rsidR="00FA0865" w:rsidRPr="00A1115A" w14:paraId="156FFAFF"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167A12C7" w14:textId="77777777" w:rsidR="00FA0865" w:rsidRPr="00A1115A" w:rsidRDefault="00FA0865" w:rsidP="00193DDC">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42F0820" w14:textId="77777777" w:rsidR="00FA0865" w:rsidRPr="00A1115A" w:rsidRDefault="00FA0865" w:rsidP="00193DD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B57976D" w14:textId="77777777" w:rsidR="00FA0865" w:rsidRPr="00A1115A" w:rsidRDefault="00FA0865" w:rsidP="00193DDC">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6A592EB3" w14:textId="77777777" w:rsidR="00FA0865" w:rsidRPr="00A1115A" w:rsidRDefault="00FA0865" w:rsidP="00193DDC">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7A617DD6"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092581C4"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7EEFFBF7" w14:textId="77777777" w:rsidR="00FA0865" w:rsidRPr="00A1115A" w:rsidRDefault="00FA0865" w:rsidP="00193DDC">
            <w:pPr>
              <w:pStyle w:val="TAC"/>
            </w:pPr>
          </w:p>
        </w:tc>
        <w:tc>
          <w:tcPr>
            <w:tcW w:w="1080" w:type="dxa"/>
            <w:tcBorders>
              <w:top w:val="nil"/>
              <w:left w:val="single" w:sz="4" w:space="0" w:color="auto"/>
              <w:bottom w:val="nil"/>
              <w:right w:val="single" w:sz="4" w:space="0" w:color="auto"/>
            </w:tcBorders>
            <w:shd w:val="clear" w:color="auto" w:fill="auto"/>
          </w:tcPr>
          <w:p w14:paraId="57A222AC" w14:textId="77777777" w:rsidR="00FA0865" w:rsidRPr="00A1115A" w:rsidRDefault="00FA0865" w:rsidP="00193DDC">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21908B7" w14:textId="77777777" w:rsidR="00FA0865" w:rsidRPr="00A1115A" w:rsidRDefault="00FA0865" w:rsidP="00193DDC">
            <w:pPr>
              <w:pStyle w:val="TAC"/>
              <w:rPr>
                <w:lang w:eastAsia="zh-CN"/>
              </w:rPr>
            </w:pPr>
          </w:p>
        </w:tc>
      </w:tr>
      <w:tr w:rsidR="00FA0865" w:rsidRPr="00A1115A" w14:paraId="71E03ED9" w14:textId="77777777" w:rsidTr="00193DDC">
        <w:trPr>
          <w:jc w:val="center"/>
        </w:trPr>
        <w:tc>
          <w:tcPr>
            <w:tcW w:w="1307" w:type="dxa"/>
            <w:tcBorders>
              <w:top w:val="nil"/>
              <w:left w:val="single" w:sz="4" w:space="0" w:color="auto"/>
              <w:bottom w:val="single" w:sz="4" w:space="0" w:color="auto"/>
              <w:right w:val="single" w:sz="4" w:space="0" w:color="auto"/>
            </w:tcBorders>
            <w:shd w:val="clear" w:color="auto" w:fill="auto"/>
          </w:tcPr>
          <w:p w14:paraId="03FCCA0E" w14:textId="77777777" w:rsidR="00FA0865" w:rsidRPr="00A1115A" w:rsidRDefault="00FA0865" w:rsidP="00193DDC">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13E03529" w14:textId="77777777" w:rsidR="00FA0865" w:rsidRPr="00A1115A" w:rsidRDefault="00FA0865" w:rsidP="00193DD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B64109B" w14:textId="77777777" w:rsidR="00FA0865" w:rsidRPr="00A1115A" w:rsidRDefault="00FA0865" w:rsidP="00193DDC">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68DDD250" w14:textId="77777777" w:rsidR="00FA0865" w:rsidRPr="00A1115A" w:rsidRDefault="00FA0865" w:rsidP="00193DDC">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20DA3642"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6E604ABB"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7F1FD015" w14:textId="77777777" w:rsidR="00FA0865" w:rsidRPr="00A1115A" w:rsidRDefault="00FA0865" w:rsidP="00193DD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27EA20E" w14:textId="77777777" w:rsidR="00FA0865" w:rsidRPr="00A1115A" w:rsidRDefault="00FA0865" w:rsidP="00193DDC">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F1BA044" w14:textId="77777777" w:rsidR="00FA0865" w:rsidRPr="00A1115A" w:rsidRDefault="00FA0865" w:rsidP="00193DDC">
            <w:pPr>
              <w:pStyle w:val="TAC"/>
              <w:rPr>
                <w:lang w:eastAsia="zh-CN"/>
              </w:rPr>
            </w:pPr>
          </w:p>
        </w:tc>
      </w:tr>
      <w:tr w:rsidR="00FA0865" w:rsidRPr="00A1115A" w14:paraId="65BA553A" w14:textId="77777777" w:rsidTr="00193DDC">
        <w:trPr>
          <w:jc w:val="center"/>
        </w:trPr>
        <w:tc>
          <w:tcPr>
            <w:tcW w:w="1307" w:type="dxa"/>
            <w:tcBorders>
              <w:top w:val="single" w:sz="4" w:space="0" w:color="auto"/>
              <w:left w:val="single" w:sz="4" w:space="0" w:color="auto"/>
              <w:bottom w:val="nil"/>
              <w:right w:val="single" w:sz="4" w:space="0" w:color="auto"/>
            </w:tcBorders>
            <w:shd w:val="clear" w:color="auto" w:fill="auto"/>
          </w:tcPr>
          <w:p w14:paraId="42D7FC20" w14:textId="77777777" w:rsidR="00FA0865" w:rsidRPr="00A1115A" w:rsidRDefault="00FA0865" w:rsidP="00193DDC">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72F023AD" w14:textId="77777777" w:rsidR="00FA0865" w:rsidRPr="00A1115A" w:rsidRDefault="00FA0865" w:rsidP="00193DDC">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01958BB4" w14:textId="77777777" w:rsidR="00FA0865" w:rsidRPr="00A1115A" w:rsidRDefault="00FA0865" w:rsidP="00193DDC">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11D2293" w14:textId="77777777" w:rsidR="00FA0865" w:rsidRPr="00A1115A" w:rsidRDefault="00FA0865" w:rsidP="00193DDC">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5C4455C"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45A5A533"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7EBF7A01" w14:textId="77777777" w:rsidR="00FA0865" w:rsidRPr="00A1115A" w:rsidRDefault="00FA0865" w:rsidP="00193DD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2B86876" w14:textId="77777777" w:rsidR="00FA0865" w:rsidRPr="00A1115A" w:rsidRDefault="00FA0865" w:rsidP="00193DDC">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478C2027" w14:textId="77777777" w:rsidR="00FA0865" w:rsidRPr="00A1115A" w:rsidRDefault="00FA0865" w:rsidP="00193DDC">
            <w:pPr>
              <w:pStyle w:val="TAC"/>
              <w:rPr>
                <w:lang w:eastAsia="zh-CN"/>
              </w:rPr>
            </w:pPr>
            <w:r>
              <w:rPr>
                <w:lang w:eastAsia="en-GB"/>
              </w:rPr>
              <w:t>0</w:t>
            </w:r>
          </w:p>
        </w:tc>
      </w:tr>
      <w:tr w:rsidR="00FA0865" w:rsidRPr="00A1115A" w14:paraId="79590332" w14:textId="77777777" w:rsidTr="00193DDC">
        <w:trPr>
          <w:jc w:val="center"/>
        </w:trPr>
        <w:tc>
          <w:tcPr>
            <w:tcW w:w="1307" w:type="dxa"/>
            <w:tcBorders>
              <w:top w:val="nil"/>
              <w:left w:val="single" w:sz="4" w:space="0" w:color="auto"/>
              <w:bottom w:val="single" w:sz="4" w:space="0" w:color="auto"/>
              <w:right w:val="single" w:sz="4" w:space="0" w:color="auto"/>
            </w:tcBorders>
            <w:shd w:val="clear" w:color="auto" w:fill="auto"/>
          </w:tcPr>
          <w:p w14:paraId="386482D7" w14:textId="77777777" w:rsidR="00FA0865" w:rsidRPr="00A1115A" w:rsidRDefault="00FA0865" w:rsidP="00193DDC">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2FC33BF" w14:textId="77777777" w:rsidR="00FA0865" w:rsidRPr="00A1115A" w:rsidRDefault="00FA0865" w:rsidP="00193DD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059DE5C" w14:textId="77777777" w:rsidR="00FA0865" w:rsidRPr="00A1115A" w:rsidRDefault="00FA0865" w:rsidP="00193DDC">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32B43D33" w14:textId="77777777" w:rsidR="00FA0865" w:rsidRPr="00A1115A" w:rsidRDefault="00FA0865" w:rsidP="00193DDC">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479CACD6"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609F6961"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5E9A8DB2" w14:textId="77777777" w:rsidR="00FA0865" w:rsidRPr="00A1115A" w:rsidRDefault="00FA0865" w:rsidP="00193DD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A3ACF3C" w14:textId="77777777" w:rsidR="00FA0865" w:rsidRPr="00A1115A" w:rsidRDefault="00FA0865" w:rsidP="00193DDC">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D2D2E60" w14:textId="77777777" w:rsidR="00FA0865" w:rsidRPr="00A1115A" w:rsidRDefault="00FA0865" w:rsidP="00193DDC">
            <w:pPr>
              <w:pStyle w:val="TAC"/>
              <w:rPr>
                <w:lang w:eastAsia="zh-CN"/>
              </w:rPr>
            </w:pPr>
          </w:p>
        </w:tc>
      </w:tr>
      <w:tr w:rsidR="00FA0865" w:rsidRPr="00A1115A" w14:paraId="6A83BC84" w14:textId="77777777" w:rsidTr="00193DDC">
        <w:trPr>
          <w:jc w:val="center"/>
        </w:trPr>
        <w:tc>
          <w:tcPr>
            <w:tcW w:w="1307" w:type="dxa"/>
            <w:tcBorders>
              <w:top w:val="single" w:sz="4" w:space="0" w:color="auto"/>
              <w:left w:val="single" w:sz="4" w:space="0" w:color="auto"/>
              <w:bottom w:val="nil"/>
              <w:right w:val="single" w:sz="6" w:space="0" w:color="auto"/>
            </w:tcBorders>
          </w:tcPr>
          <w:p w14:paraId="66DC8BC6" w14:textId="77777777" w:rsidR="00FA0865" w:rsidRPr="00A1115A" w:rsidRDefault="00FA0865" w:rsidP="00193DDC">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35EB1973" w14:textId="77777777" w:rsidR="00FA0865" w:rsidRPr="00A1115A" w:rsidRDefault="00FA0865" w:rsidP="00193DDC">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173C278C" w14:textId="77777777" w:rsidR="00FA0865" w:rsidRDefault="00FA0865" w:rsidP="00193DDC">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9C5E65F" w14:textId="77777777" w:rsidR="00FA0865" w:rsidRDefault="00FA0865" w:rsidP="00193DDC">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823B36A"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4CA6A85F"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6" w:space="0" w:color="auto"/>
            </w:tcBorders>
          </w:tcPr>
          <w:p w14:paraId="30962D90" w14:textId="77777777" w:rsidR="00FA0865" w:rsidRPr="00A1115A" w:rsidRDefault="00FA0865" w:rsidP="00193DDC">
            <w:pPr>
              <w:pStyle w:val="TAC"/>
            </w:pPr>
          </w:p>
        </w:tc>
        <w:tc>
          <w:tcPr>
            <w:tcW w:w="1080" w:type="dxa"/>
            <w:tcBorders>
              <w:top w:val="single" w:sz="4" w:space="0" w:color="auto"/>
              <w:left w:val="single" w:sz="6" w:space="0" w:color="auto"/>
              <w:bottom w:val="nil"/>
              <w:right w:val="single" w:sz="6" w:space="0" w:color="auto"/>
            </w:tcBorders>
          </w:tcPr>
          <w:p w14:paraId="0C5EBA1E" w14:textId="77777777" w:rsidR="00FA0865" w:rsidRPr="00A1115A" w:rsidRDefault="00FA0865" w:rsidP="00193DDC">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2916CB58" w14:textId="77777777" w:rsidR="00FA0865" w:rsidRPr="00A1115A" w:rsidRDefault="00FA0865" w:rsidP="00193DDC">
            <w:pPr>
              <w:pStyle w:val="TAC"/>
              <w:rPr>
                <w:lang w:eastAsia="zh-CN"/>
              </w:rPr>
            </w:pPr>
            <w:r>
              <w:rPr>
                <w:lang w:eastAsia="en-GB"/>
              </w:rPr>
              <w:t>0</w:t>
            </w:r>
          </w:p>
        </w:tc>
      </w:tr>
      <w:tr w:rsidR="00FA0865" w:rsidRPr="00A1115A" w14:paraId="0A4F030C"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5AE41414" w14:textId="77777777" w:rsidR="00FA0865" w:rsidRPr="00A1115A" w:rsidRDefault="00FA0865" w:rsidP="00193DDC">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AE33454" w14:textId="77777777" w:rsidR="00FA0865" w:rsidRPr="00A1115A" w:rsidRDefault="00FA0865" w:rsidP="00193DD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95B7E63" w14:textId="77777777" w:rsidR="00FA0865" w:rsidRDefault="00FA0865" w:rsidP="00193DDC">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60C902E" w14:textId="77777777" w:rsidR="00FA0865" w:rsidRDefault="00FA0865" w:rsidP="00193DDC">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B04040F"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141C9B01"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28732A0A" w14:textId="77777777" w:rsidR="00FA0865" w:rsidRPr="00A1115A" w:rsidRDefault="00FA0865" w:rsidP="00193DDC">
            <w:pPr>
              <w:pStyle w:val="TAC"/>
            </w:pPr>
          </w:p>
        </w:tc>
        <w:tc>
          <w:tcPr>
            <w:tcW w:w="1080" w:type="dxa"/>
            <w:tcBorders>
              <w:top w:val="nil"/>
              <w:left w:val="single" w:sz="4" w:space="0" w:color="auto"/>
              <w:bottom w:val="nil"/>
              <w:right w:val="single" w:sz="4" w:space="0" w:color="auto"/>
            </w:tcBorders>
            <w:shd w:val="clear" w:color="auto" w:fill="auto"/>
          </w:tcPr>
          <w:p w14:paraId="65208FB5" w14:textId="77777777" w:rsidR="00FA0865" w:rsidRPr="00A1115A" w:rsidRDefault="00FA0865" w:rsidP="00193DDC">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D35F6EF" w14:textId="77777777" w:rsidR="00FA0865" w:rsidRPr="00A1115A" w:rsidRDefault="00FA0865" w:rsidP="00193DDC">
            <w:pPr>
              <w:pStyle w:val="TAC"/>
              <w:rPr>
                <w:lang w:eastAsia="zh-CN"/>
              </w:rPr>
            </w:pPr>
          </w:p>
        </w:tc>
      </w:tr>
      <w:tr w:rsidR="00FA0865" w:rsidRPr="00A1115A" w14:paraId="4B2C231A" w14:textId="77777777" w:rsidTr="00193DDC">
        <w:trPr>
          <w:jc w:val="center"/>
        </w:trPr>
        <w:tc>
          <w:tcPr>
            <w:tcW w:w="1307" w:type="dxa"/>
            <w:tcBorders>
              <w:top w:val="nil"/>
              <w:left w:val="single" w:sz="4" w:space="0" w:color="auto"/>
              <w:bottom w:val="single" w:sz="4" w:space="0" w:color="auto"/>
              <w:right w:val="single" w:sz="4" w:space="0" w:color="auto"/>
            </w:tcBorders>
            <w:shd w:val="clear" w:color="auto" w:fill="auto"/>
          </w:tcPr>
          <w:p w14:paraId="14349D22" w14:textId="77777777" w:rsidR="00FA0865" w:rsidRPr="00A1115A" w:rsidRDefault="00FA0865" w:rsidP="00193DDC">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17CD68D" w14:textId="77777777" w:rsidR="00FA0865" w:rsidRPr="00A1115A" w:rsidRDefault="00FA0865" w:rsidP="00193DD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D3FB7B6" w14:textId="77777777" w:rsidR="00FA0865" w:rsidRDefault="00FA0865" w:rsidP="00193DDC">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4077AED0" w14:textId="77777777" w:rsidR="00FA0865" w:rsidRDefault="00FA0865" w:rsidP="00193DDC">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4A7A3867"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4DD2B543"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2780B01F" w14:textId="77777777" w:rsidR="00FA0865" w:rsidRPr="00A1115A" w:rsidRDefault="00FA0865" w:rsidP="00193DD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EF15481" w14:textId="77777777" w:rsidR="00FA0865" w:rsidRPr="00A1115A" w:rsidRDefault="00FA0865" w:rsidP="00193DDC">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B439807" w14:textId="77777777" w:rsidR="00FA0865" w:rsidRPr="00A1115A" w:rsidRDefault="00FA0865" w:rsidP="00193DDC">
            <w:pPr>
              <w:pStyle w:val="TAC"/>
              <w:rPr>
                <w:lang w:eastAsia="zh-CN"/>
              </w:rPr>
            </w:pPr>
          </w:p>
        </w:tc>
      </w:tr>
      <w:tr w:rsidR="00FA0865" w:rsidRPr="00A1115A" w14:paraId="506B6E29" w14:textId="77777777" w:rsidTr="00193DDC">
        <w:trPr>
          <w:jc w:val="center"/>
        </w:trPr>
        <w:tc>
          <w:tcPr>
            <w:tcW w:w="1307" w:type="dxa"/>
            <w:tcBorders>
              <w:top w:val="single" w:sz="4" w:space="0" w:color="auto"/>
              <w:left w:val="single" w:sz="4" w:space="0" w:color="auto"/>
              <w:bottom w:val="nil"/>
              <w:right w:val="single" w:sz="4" w:space="0" w:color="auto"/>
            </w:tcBorders>
            <w:shd w:val="clear" w:color="auto" w:fill="auto"/>
          </w:tcPr>
          <w:p w14:paraId="774B7F1F" w14:textId="77777777" w:rsidR="00FA0865" w:rsidRPr="00A1115A" w:rsidRDefault="00FA0865" w:rsidP="00193DDC">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2658D0EF" w14:textId="77777777" w:rsidR="00FA0865" w:rsidRPr="00A1115A" w:rsidRDefault="00FA0865" w:rsidP="00193DDC">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3854204A" w14:textId="77777777" w:rsidR="00FA0865" w:rsidRPr="00A1115A" w:rsidRDefault="00FA0865" w:rsidP="00193DDC">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0E678AF5" w14:textId="77777777" w:rsidR="00FA0865" w:rsidRPr="00A1115A" w:rsidRDefault="00FA0865" w:rsidP="00193DDC">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54A84D7"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06D6E98D"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7DCA7799" w14:textId="77777777" w:rsidR="00FA0865" w:rsidRPr="00A1115A" w:rsidRDefault="00FA0865" w:rsidP="00193DD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B5B1D52" w14:textId="77777777" w:rsidR="00FA0865" w:rsidRPr="00A1115A" w:rsidRDefault="00FA0865" w:rsidP="00193DDC">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180ACA1" w14:textId="77777777" w:rsidR="00FA0865" w:rsidRPr="00A1115A" w:rsidRDefault="00FA0865" w:rsidP="00193DDC">
            <w:pPr>
              <w:pStyle w:val="TAC"/>
            </w:pPr>
            <w:r w:rsidRPr="00A1115A">
              <w:rPr>
                <w:rFonts w:hint="eastAsia"/>
                <w:lang w:eastAsia="zh-CN"/>
              </w:rPr>
              <w:t>0</w:t>
            </w:r>
          </w:p>
        </w:tc>
      </w:tr>
      <w:tr w:rsidR="00FA0865" w:rsidRPr="00A1115A" w14:paraId="07D82F70"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446DF449" w14:textId="77777777" w:rsidR="00FA0865" w:rsidRPr="00A1115A" w:rsidRDefault="00FA0865" w:rsidP="00193DD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94162BF" w14:textId="77777777" w:rsidR="00FA0865" w:rsidRPr="00A1115A" w:rsidRDefault="00FA0865" w:rsidP="00193DDC">
            <w:pPr>
              <w:pStyle w:val="TAC"/>
            </w:pPr>
          </w:p>
        </w:tc>
        <w:tc>
          <w:tcPr>
            <w:tcW w:w="1260" w:type="dxa"/>
            <w:tcBorders>
              <w:top w:val="single" w:sz="6" w:space="0" w:color="auto"/>
              <w:left w:val="single" w:sz="4" w:space="0" w:color="auto"/>
              <w:bottom w:val="single" w:sz="6" w:space="0" w:color="auto"/>
              <w:right w:val="single" w:sz="6" w:space="0" w:color="auto"/>
            </w:tcBorders>
          </w:tcPr>
          <w:p w14:paraId="6C760523" w14:textId="77777777" w:rsidR="00FA0865" w:rsidRPr="00A1115A" w:rsidRDefault="00FA0865" w:rsidP="00193DDC">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06B0020F" w14:textId="77777777" w:rsidR="00FA0865" w:rsidRPr="00A1115A" w:rsidRDefault="00FA0865" w:rsidP="00193DDC">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94BB41F"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5849C55A"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21250176" w14:textId="77777777" w:rsidR="00FA0865" w:rsidRPr="00A1115A" w:rsidRDefault="00FA0865" w:rsidP="00193DD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3B5D7B2" w14:textId="77777777" w:rsidR="00FA0865" w:rsidRPr="00A1115A" w:rsidRDefault="00FA0865" w:rsidP="00193DDC">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2209A9D" w14:textId="77777777" w:rsidR="00FA0865" w:rsidRPr="00A1115A" w:rsidRDefault="00FA0865" w:rsidP="00193DDC">
            <w:pPr>
              <w:pStyle w:val="TAC"/>
            </w:pPr>
          </w:p>
        </w:tc>
      </w:tr>
      <w:tr w:rsidR="00FA0865" w:rsidRPr="00A1115A" w14:paraId="522874CE" w14:textId="77777777" w:rsidTr="00193DDC">
        <w:trPr>
          <w:jc w:val="center"/>
        </w:trPr>
        <w:tc>
          <w:tcPr>
            <w:tcW w:w="1307" w:type="dxa"/>
            <w:tcBorders>
              <w:top w:val="nil"/>
              <w:left w:val="single" w:sz="4" w:space="0" w:color="auto"/>
              <w:bottom w:val="single" w:sz="4" w:space="0" w:color="auto"/>
              <w:right w:val="single" w:sz="4" w:space="0" w:color="auto"/>
            </w:tcBorders>
            <w:shd w:val="clear" w:color="auto" w:fill="auto"/>
          </w:tcPr>
          <w:p w14:paraId="0BA08A39" w14:textId="77777777" w:rsidR="00FA0865" w:rsidRPr="00A1115A" w:rsidRDefault="00FA0865" w:rsidP="00193DDC">
            <w:pPr>
              <w:pStyle w:val="TAC"/>
            </w:pPr>
          </w:p>
        </w:tc>
        <w:tc>
          <w:tcPr>
            <w:tcW w:w="990" w:type="dxa"/>
            <w:tcBorders>
              <w:top w:val="single" w:sz="4" w:space="0" w:color="auto"/>
              <w:left w:val="single" w:sz="4" w:space="0" w:color="auto"/>
              <w:bottom w:val="nil"/>
              <w:right w:val="single" w:sz="4" w:space="0" w:color="auto"/>
            </w:tcBorders>
            <w:shd w:val="clear" w:color="auto" w:fill="auto"/>
          </w:tcPr>
          <w:p w14:paraId="28E35878" w14:textId="77777777" w:rsidR="00FA0865" w:rsidRPr="00A1115A" w:rsidRDefault="00FA0865" w:rsidP="00193DDC">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34C5AA11" w14:textId="77777777" w:rsidR="00FA0865" w:rsidRPr="00A1115A" w:rsidRDefault="00FA0865" w:rsidP="00193DDC">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1E1A2A0A" w14:textId="77777777" w:rsidR="00FA0865" w:rsidRPr="00A1115A" w:rsidRDefault="00FA0865" w:rsidP="00193DDC">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6CCB8FA1"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58521710"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604B9927" w14:textId="77777777" w:rsidR="00FA0865" w:rsidRPr="00A1115A" w:rsidRDefault="00FA0865" w:rsidP="00193DD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F3F4CED" w14:textId="77777777" w:rsidR="00FA0865" w:rsidRPr="00A1115A" w:rsidRDefault="00FA0865" w:rsidP="00193DDC">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4A76FF2E" w14:textId="77777777" w:rsidR="00FA0865" w:rsidRPr="00A1115A" w:rsidRDefault="00FA0865" w:rsidP="00193DDC">
            <w:pPr>
              <w:pStyle w:val="TAC"/>
            </w:pPr>
            <w:r>
              <w:rPr>
                <w:lang w:eastAsia="zh-CN"/>
              </w:rPr>
              <w:t>1</w:t>
            </w:r>
          </w:p>
        </w:tc>
      </w:tr>
      <w:tr w:rsidR="00FA0865" w:rsidRPr="00A1115A" w14:paraId="0B2FD919" w14:textId="77777777" w:rsidTr="00193DDC">
        <w:trPr>
          <w:jc w:val="center"/>
        </w:trPr>
        <w:tc>
          <w:tcPr>
            <w:tcW w:w="1307" w:type="dxa"/>
            <w:tcBorders>
              <w:top w:val="single" w:sz="4" w:space="0" w:color="auto"/>
              <w:left w:val="single" w:sz="4" w:space="0" w:color="auto"/>
              <w:bottom w:val="single" w:sz="4" w:space="0" w:color="auto"/>
              <w:right w:val="single" w:sz="6" w:space="0" w:color="auto"/>
            </w:tcBorders>
          </w:tcPr>
          <w:p w14:paraId="7515EEA8" w14:textId="77777777" w:rsidR="00FA0865" w:rsidRPr="00A1115A" w:rsidRDefault="00FA0865" w:rsidP="00193DDC">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65718B7B" w14:textId="77777777" w:rsidR="00FA0865" w:rsidRPr="00A1115A" w:rsidRDefault="00FA0865" w:rsidP="00193DDC">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5000CF9D" w14:textId="77777777" w:rsidR="00FA0865" w:rsidRPr="00A1115A" w:rsidRDefault="00FA0865" w:rsidP="00193DDC">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4A29A362" w14:textId="77777777" w:rsidR="00FA0865" w:rsidRPr="00A1115A" w:rsidRDefault="00FA0865" w:rsidP="00193DDC">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3A6DCF47"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21B5A71E"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6" w:space="0" w:color="auto"/>
            </w:tcBorders>
          </w:tcPr>
          <w:p w14:paraId="50D8F8F2" w14:textId="77777777" w:rsidR="00FA0865" w:rsidRPr="00A1115A" w:rsidRDefault="00FA0865" w:rsidP="00193DDC">
            <w:pPr>
              <w:pStyle w:val="TAC"/>
            </w:pPr>
          </w:p>
        </w:tc>
        <w:tc>
          <w:tcPr>
            <w:tcW w:w="1080" w:type="dxa"/>
            <w:tcBorders>
              <w:top w:val="single" w:sz="4" w:space="0" w:color="auto"/>
              <w:left w:val="single" w:sz="6" w:space="0" w:color="auto"/>
              <w:bottom w:val="single" w:sz="4" w:space="0" w:color="auto"/>
              <w:right w:val="single" w:sz="6" w:space="0" w:color="auto"/>
            </w:tcBorders>
          </w:tcPr>
          <w:p w14:paraId="2ED34DF5" w14:textId="77777777" w:rsidR="00FA0865" w:rsidRPr="00A1115A" w:rsidRDefault="00FA0865" w:rsidP="00193DDC">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7B627502" w14:textId="77777777" w:rsidR="00FA0865" w:rsidRPr="00A1115A" w:rsidRDefault="00FA0865" w:rsidP="00193DDC">
            <w:pPr>
              <w:pStyle w:val="TAC"/>
            </w:pPr>
            <w:r w:rsidRPr="00A1115A">
              <w:t>0</w:t>
            </w:r>
          </w:p>
        </w:tc>
      </w:tr>
      <w:tr w:rsidR="00FA0865" w:rsidRPr="00A1115A" w14:paraId="3D3EF506" w14:textId="77777777" w:rsidTr="00193DDC">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45A841DD" w14:textId="77777777" w:rsidR="00FA0865" w:rsidRPr="00A1115A" w:rsidRDefault="00FA0865" w:rsidP="00193DDC">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62F39473" w14:textId="77777777" w:rsidR="00FA0865" w:rsidRDefault="00FA0865" w:rsidP="00193DDC">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3592DF76" w14:textId="77777777" w:rsidR="00FA0865" w:rsidRPr="00A1115A" w:rsidRDefault="00FA0865" w:rsidP="00193DDC">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5E9389FB" w14:textId="77777777" w:rsidR="00FA0865" w:rsidRPr="00A1115A" w:rsidRDefault="00FA0865" w:rsidP="00193DDC">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5D215366" w14:textId="77777777" w:rsidR="00FA0865" w:rsidRPr="00A1115A" w:rsidRDefault="00FA0865" w:rsidP="00193DDC">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62895B80"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4A882979"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64ABD6FB" w14:textId="77777777" w:rsidR="00FA0865" w:rsidRPr="00A1115A" w:rsidRDefault="00FA0865" w:rsidP="00193DD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F6334B9" w14:textId="77777777" w:rsidR="00FA0865" w:rsidRPr="00A1115A" w:rsidRDefault="00FA0865" w:rsidP="00193DDC">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0BEA795F" w14:textId="77777777" w:rsidR="00FA0865" w:rsidRPr="00A1115A" w:rsidRDefault="00FA0865" w:rsidP="00193DDC">
            <w:pPr>
              <w:pStyle w:val="TAC"/>
            </w:pPr>
            <w:r w:rsidRPr="00A1115A">
              <w:t>0</w:t>
            </w:r>
          </w:p>
        </w:tc>
      </w:tr>
      <w:tr w:rsidR="00FA0865" w:rsidRPr="00A1115A" w14:paraId="44EFC4EC" w14:textId="77777777" w:rsidTr="00193DDC">
        <w:trPr>
          <w:jc w:val="center"/>
        </w:trPr>
        <w:tc>
          <w:tcPr>
            <w:tcW w:w="1307" w:type="dxa"/>
            <w:vMerge/>
            <w:tcBorders>
              <w:top w:val="nil"/>
              <w:left w:val="single" w:sz="4" w:space="0" w:color="auto"/>
              <w:bottom w:val="nil"/>
              <w:right w:val="single" w:sz="4" w:space="0" w:color="auto"/>
            </w:tcBorders>
            <w:shd w:val="clear" w:color="auto" w:fill="auto"/>
          </w:tcPr>
          <w:p w14:paraId="334AB3E8" w14:textId="77777777" w:rsidR="00FA0865" w:rsidRPr="00A1115A" w:rsidRDefault="00FA0865" w:rsidP="00193DDC">
            <w:pPr>
              <w:pStyle w:val="TAC"/>
            </w:pPr>
          </w:p>
        </w:tc>
        <w:tc>
          <w:tcPr>
            <w:tcW w:w="990" w:type="dxa"/>
            <w:vMerge/>
            <w:tcBorders>
              <w:top w:val="nil"/>
              <w:left w:val="single" w:sz="4" w:space="0" w:color="auto"/>
              <w:bottom w:val="nil"/>
              <w:right w:val="single" w:sz="4" w:space="0" w:color="auto"/>
            </w:tcBorders>
            <w:shd w:val="clear" w:color="auto" w:fill="auto"/>
          </w:tcPr>
          <w:p w14:paraId="53E4A51F" w14:textId="77777777" w:rsidR="00FA0865" w:rsidRPr="00A1115A" w:rsidRDefault="00FA0865" w:rsidP="00193DDC">
            <w:pPr>
              <w:pStyle w:val="TAC"/>
            </w:pPr>
          </w:p>
        </w:tc>
        <w:tc>
          <w:tcPr>
            <w:tcW w:w="1260" w:type="dxa"/>
            <w:tcBorders>
              <w:top w:val="single" w:sz="6" w:space="0" w:color="auto"/>
              <w:left w:val="single" w:sz="4" w:space="0" w:color="auto"/>
              <w:bottom w:val="single" w:sz="6" w:space="0" w:color="auto"/>
              <w:right w:val="single" w:sz="6" w:space="0" w:color="auto"/>
            </w:tcBorders>
          </w:tcPr>
          <w:p w14:paraId="059F67F0" w14:textId="77777777" w:rsidR="00FA0865" w:rsidRPr="00A1115A" w:rsidRDefault="00FA0865" w:rsidP="00193DDC">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4F631537" w14:textId="77777777" w:rsidR="00FA0865" w:rsidRPr="00A1115A" w:rsidRDefault="00FA0865" w:rsidP="00193DDC">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731AD35"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37CE9602"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0B5D96B5" w14:textId="77777777" w:rsidR="00FA0865" w:rsidRPr="00A1115A" w:rsidRDefault="00FA0865" w:rsidP="00193DD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06B5846" w14:textId="77777777" w:rsidR="00FA0865" w:rsidRPr="00A1115A" w:rsidRDefault="00FA0865" w:rsidP="00193DD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12649F3" w14:textId="77777777" w:rsidR="00FA0865" w:rsidRPr="00A1115A" w:rsidRDefault="00FA0865" w:rsidP="00193DDC">
            <w:pPr>
              <w:pStyle w:val="TAC"/>
            </w:pPr>
          </w:p>
        </w:tc>
      </w:tr>
      <w:tr w:rsidR="00FA0865" w:rsidRPr="00BA2964" w14:paraId="640423AA" w14:textId="77777777" w:rsidTr="00193DDC">
        <w:trPr>
          <w:jc w:val="center"/>
        </w:trPr>
        <w:tc>
          <w:tcPr>
            <w:tcW w:w="1307" w:type="dxa"/>
            <w:vMerge/>
            <w:tcBorders>
              <w:top w:val="nil"/>
              <w:left w:val="single" w:sz="4" w:space="0" w:color="auto"/>
              <w:bottom w:val="nil"/>
              <w:right w:val="single" w:sz="4" w:space="0" w:color="auto"/>
            </w:tcBorders>
            <w:shd w:val="clear" w:color="auto" w:fill="auto"/>
          </w:tcPr>
          <w:p w14:paraId="3D625CD0" w14:textId="77777777" w:rsidR="00FA0865" w:rsidRPr="00A1115A" w:rsidRDefault="00FA0865" w:rsidP="00193DDC">
            <w:pPr>
              <w:pStyle w:val="TAC"/>
            </w:pPr>
          </w:p>
        </w:tc>
        <w:tc>
          <w:tcPr>
            <w:tcW w:w="990" w:type="dxa"/>
            <w:vMerge/>
            <w:tcBorders>
              <w:top w:val="nil"/>
              <w:left w:val="single" w:sz="4" w:space="0" w:color="auto"/>
              <w:bottom w:val="nil"/>
              <w:right w:val="single" w:sz="4" w:space="0" w:color="auto"/>
            </w:tcBorders>
            <w:shd w:val="clear" w:color="auto" w:fill="auto"/>
          </w:tcPr>
          <w:p w14:paraId="018F718E" w14:textId="77777777" w:rsidR="00FA0865" w:rsidRPr="00A1115A" w:rsidRDefault="00FA0865" w:rsidP="00193DDC">
            <w:pPr>
              <w:pStyle w:val="TAC"/>
            </w:pPr>
          </w:p>
        </w:tc>
        <w:tc>
          <w:tcPr>
            <w:tcW w:w="1260" w:type="dxa"/>
            <w:tcBorders>
              <w:top w:val="single" w:sz="6" w:space="0" w:color="auto"/>
              <w:left w:val="single" w:sz="4" w:space="0" w:color="auto"/>
              <w:bottom w:val="single" w:sz="6" w:space="0" w:color="auto"/>
              <w:right w:val="single" w:sz="6" w:space="0" w:color="auto"/>
            </w:tcBorders>
          </w:tcPr>
          <w:p w14:paraId="77040DD4" w14:textId="77777777" w:rsidR="00FA0865" w:rsidRPr="00A1115A" w:rsidRDefault="00FA0865" w:rsidP="00193DDC">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71937586" w14:textId="77777777" w:rsidR="00FA0865" w:rsidRPr="00A1115A" w:rsidRDefault="00FA0865" w:rsidP="00193DDC">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411096A2"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346F8F8E"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6" w:space="0" w:color="auto"/>
            </w:tcBorders>
          </w:tcPr>
          <w:p w14:paraId="36E31819" w14:textId="77777777" w:rsidR="00FA0865" w:rsidRPr="00A1115A" w:rsidRDefault="00FA0865" w:rsidP="00193DDC">
            <w:pPr>
              <w:pStyle w:val="TAC"/>
            </w:pPr>
          </w:p>
        </w:tc>
        <w:tc>
          <w:tcPr>
            <w:tcW w:w="1080" w:type="dxa"/>
            <w:tcBorders>
              <w:top w:val="single" w:sz="4" w:space="0" w:color="auto"/>
              <w:left w:val="single" w:sz="6" w:space="0" w:color="auto"/>
              <w:bottom w:val="nil"/>
              <w:right w:val="single" w:sz="6" w:space="0" w:color="auto"/>
            </w:tcBorders>
          </w:tcPr>
          <w:p w14:paraId="412044EF" w14:textId="77777777" w:rsidR="00FA0865" w:rsidRPr="00BF3AEF" w:rsidRDefault="00FA0865" w:rsidP="00193DDC">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0E01541A" w14:textId="77777777" w:rsidR="00FA0865" w:rsidRPr="00BF3AEF" w:rsidRDefault="00FA0865" w:rsidP="00193DDC">
            <w:pPr>
              <w:pStyle w:val="TAC"/>
            </w:pPr>
            <w:r w:rsidRPr="00BF3AEF">
              <w:t>1</w:t>
            </w:r>
          </w:p>
        </w:tc>
      </w:tr>
      <w:tr w:rsidR="00FA0865" w:rsidRPr="00BA2964" w14:paraId="306572B2" w14:textId="77777777" w:rsidTr="00193DDC">
        <w:trPr>
          <w:jc w:val="center"/>
        </w:trPr>
        <w:tc>
          <w:tcPr>
            <w:tcW w:w="1307" w:type="dxa"/>
            <w:vMerge/>
            <w:tcBorders>
              <w:top w:val="nil"/>
              <w:left w:val="single" w:sz="4" w:space="0" w:color="auto"/>
              <w:bottom w:val="nil"/>
              <w:right w:val="single" w:sz="4" w:space="0" w:color="auto"/>
            </w:tcBorders>
          </w:tcPr>
          <w:p w14:paraId="0DD90FC5" w14:textId="77777777" w:rsidR="00FA0865" w:rsidRPr="00A1115A" w:rsidRDefault="00FA0865" w:rsidP="00193DDC">
            <w:pPr>
              <w:pStyle w:val="TAC"/>
            </w:pPr>
          </w:p>
        </w:tc>
        <w:tc>
          <w:tcPr>
            <w:tcW w:w="990" w:type="dxa"/>
            <w:vMerge/>
            <w:tcBorders>
              <w:top w:val="nil"/>
              <w:left w:val="single" w:sz="4" w:space="0" w:color="auto"/>
              <w:bottom w:val="nil"/>
              <w:right w:val="single" w:sz="4" w:space="0" w:color="auto"/>
            </w:tcBorders>
          </w:tcPr>
          <w:p w14:paraId="5B3EB854" w14:textId="77777777" w:rsidR="00FA0865" w:rsidRPr="00A1115A" w:rsidRDefault="00FA0865" w:rsidP="00193DD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0325E76" w14:textId="77777777" w:rsidR="00FA0865" w:rsidRPr="00A1115A" w:rsidRDefault="00FA0865" w:rsidP="00193DDC">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775E9694" w14:textId="77777777" w:rsidR="00FA0865" w:rsidRPr="00A1115A" w:rsidRDefault="00FA0865" w:rsidP="00193DDC">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02C39113"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23A12932"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6" w:space="0" w:color="auto"/>
            </w:tcBorders>
          </w:tcPr>
          <w:p w14:paraId="78B62BD8" w14:textId="77777777" w:rsidR="00FA0865" w:rsidRPr="00A1115A" w:rsidRDefault="00FA0865" w:rsidP="00193DDC">
            <w:pPr>
              <w:pStyle w:val="TAC"/>
            </w:pPr>
          </w:p>
        </w:tc>
        <w:tc>
          <w:tcPr>
            <w:tcW w:w="1080" w:type="dxa"/>
            <w:tcBorders>
              <w:top w:val="nil"/>
              <w:left w:val="single" w:sz="6" w:space="0" w:color="auto"/>
              <w:bottom w:val="nil"/>
              <w:right w:val="single" w:sz="6" w:space="0" w:color="auto"/>
            </w:tcBorders>
          </w:tcPr>
          <w:p w14:paraId="7FBCF5A6" w14:textId="77777777" w:rsidR="00FA0865" w:rsidRPr="00BF3AEF" w:rsidRDefault="00FA0865" w:rsidP="00193DDC">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F28EEFF" w14:textId="77777777" w:rsidR="00FA0865" w:rsidRPr="00BF3AEF" w:rsidRDefault="00FA0865" w:rsidP="00193DDC">
            <w:pPr>
              <w:pStyle w:val="TAC"/>
              <w:rPr>
                <w:highlight w:val="yellow"/>
              </w:rPr>
            </w:pPr>
          </w:p>
        </w:tc>
      </w:tr>
      <w:tr w:rsidR="00FA0865" w:rsidRPr="00BA2964" w14:paraId="39B5C788" w14:textId="77777777" w:rsidTr="00193DDC">
        <w:trPr>
          <w:jc w:val="center"/>
        </w:trPr>
        <w:tc>
          <w:tcPr>
            <w:tcW w:w="1307" w:type="dxa"/>
            <w:vMerge/>
            <w:tcBorders>
              <w:top w:val="nil"/>
              <w:left w:val="single" w:sz="4" w:space="0" w:color="auto"/>
              <w:bottom w:val="nil"/>
              <w:right w:val="single" w:sz="4" w:space="0" w:color="auto"/>
            </w:tcBorders>
          </w:tcPr>
          <w:p w14:paraId="3EEDEA22" w14:textId="77777777" w:rsidR="00FA0865" w:rsidRPr="00A1115A" w:rsidRDefault="00FA0865" w:rsidP="00193DDC">
            <w:pPr>
              <w:pStyle w:val="TAC"/>
            </w:pPr>
          </w:p>
        </w:tc>
        <w:tc>
          <w:tcPr>
            <w:tcW w:w="990" w:type="dxa"/>
            <w:vMerge/>
            <w:tcBorders>
              <w:top w:val="nil"/>
              <w:left w:val="single" w:sz="4" w:space="0" w:color="auto"/>
              <w:bottom w:val="nil"/>
              <w:right w:val="single" w:sz="4" w:space="0" w:color="auto"/>
            </w:tcBorders>
          </w:tcPr>
          <w:p w14:paraId="483C0187" w14:textId="77777777" w:rsidR="00FA0865" w:rsidRPr="00A1115A" w:rsidRDefault="00FA0865" w:rsidP="00193DD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1137674" w14:textId="77777777" w:rsidR="00FA0865" w:rsidRPr="00A1115A" w:rsidRDefault="00FA0865" w:rsidP="00193DDC">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22B414E3" w14:textId="77777777" w:rsidR="00FA0865" w:rsidRPr="00A1115A" w:rsidRDefault="00FA0865" w:rsidP="00193DDC">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71920CA6"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0AFC2163"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6" w:space="0" w:color="auto"/>
            </w:tcBorders>
          </w:tcPr>
          <w:p w14:paraId="059987CB" w14:textId="77777777" w:rsidR="00FA0865" w:rsidRPr="00A1115A" w:rsidRDefault="00FA0865" w:rsidP="00193DDC">
            <w:pPr>
              <w:pStyle w:val="TAC"/>
            </w:pPr>
          </w:p>
        </w:tc>
        <w:tc>
          <w:tcPr>
            <w:tcW w:w="1080" w:type="dxa"/>
            <w:tcBorders>
              <w:top w:val="nil"/>
              <w:left w:val="single" w:sz="6" w:space="0" w:color="auto"/>
              <w:bottom w:val="nil"/>
              <w:right w:val="single" w:sz="6" w:space="0" w:color="auto"/>
            </w:tcBorders>
          </w:tcPr>
          <w:p w14:paraId="6DFB2C64" w14:textId="77777777" w:rsidR="00FA0865" w:rsidRPr="00BF3AEF" w:rsidRDefault="00FA0865" w:rsidP="00193DDC">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7E2FAA1" w14:textId="77777777" w:rsidR="00FA0865" w:rsidRPr="00BF3AEF" w:rsidRDefault="00FA0865" w:rsidP="00193DDC">
            <w:pPr>
              <w:pStyle w:val="TAC"/>
              <w:rPr>
                <w:highlight w:val="yellow"/>
              </w:rPr>
            </w:pPr>
          </w:p>
        </w:tc>
      </w:tr>
      <w:tr w:rsidR="00FA0865" w:rsidRPr="00BA2964" w14:paraId="2A3194E6" w14:textId="77777777" w:rsidTr="00193DDC">
        <w:trPr>
          <w:trHeight w:val="443"/>
          <w:jc w:val="center"/>
        </w:trPr>
        <w:tc>
          <w:tcPr>
            <w:tcW w:w="1307" w:type="dxa"/>
            <w:vMerge/>
            <w:tcBorders>
              <w:top w:val="nil"/>
              <w:left w:val="single" w:sz="4" w:space="0" w:color="auto"/>
              <w:bottom w:val="nil"/>
              <w:right w:val="single" w:sz="4" w:space="0" w:color="auto"/>
            </w:tcBorders>
          </w:tcPr>
          <w:p w14:paraId="0DB48C78" w14:textId="77777777" w:rsidR="00FA0865" w:rsidRPr="00A1115A" w:rsidRDefault="00FA0865" w:rsidP="00193DDC">
            <w:pPr>
              <w:pStyle w:val="TAC"/>
            </w:pPr>
          </w:p>
        </w:tc>
        <w:tc>
          <w:tcPr>
            <w:tcW w:w="990" w:type="dxa"/>
            <w:vMerge/>
            <w:tcBorders>
              <w:top w:val="nil"/>
              <w:left w:val="single" w:sz="4" w:space="0" w:color="auto"/>
              <w:bottom w:val="nil"/>
              <w:right w:val="single" w:sz="4" w:space="0" w:color="auto"/>
            </w:tcBorders>
          </w:tcPr>
          <w:p w14:paraId="627D85D3" w14:textId="77777777" w:rsidR="00FA0865" w:rsidRPr="00A1115A" w:rsidRDefault="00FA0865" w:rsidP="00193DD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483CC45" w14:textId="77777777" w:rsidR="00FA0865" w:rsidRPr="00A1115A" w:rsidRDefault="00FA0865" w:rsidP="00193DDC">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4F4013A9" w14:textId="77777777" w:rsidR="00FA0865" w:rsidRPr="00A1115A" w:rsidRDefault="00FA0865" w:rsidP="00193DDC">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683F14C2"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570C3290"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6" w:space="0" w:color="auto"/>
            </w:tcBorders>
          </w:tcPr>
          <w:p w14:paraId="09FCA139" w14:textId="77777777" w:rsidR="00FA0865" w:rsidRPr="00A1115A" w:rsidRDefault="00FA0865" w:rsidP="00193DDC">
            <w:pPr>
              <w:pStyle w:val="TAC"/>
            </w:pPr>
          </w:p>
        </w:tc>
        <w:tc>
          <w:tcPr>
            <w:tcW w:w="1080" w:type="dxa"/>
            <w:tcBorders>
              <w:top w:val="nil"/>
              <w:left w:val="single" w:sz="6" w:space="0" w:color="auto"/>
              <w:bottom w:val="single" w:sz="4" w:space="0" w:color="auto"/>
              <w:right w:val="single" w:sz="6" w:space="0" w:color="auto"/>
            </w:tcBorders>
          </w:tcPr>
          <w:p w14:paraId="3BC1B231" w14:textId="77777777" w:rsidR="00FA0865" w:rsidRPr="00BF3AEF" w:rsidRDefault="00FA0865" w:rsidP="00193DDC">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10DDDB45" w14:textId="77777777" w:rsidR="00FA0865" w:rsidRPr="00BF3AEF" w:rsidRDefault="00FA0865" w:rsidP="00193DDC">
            <w:pPr>
              <w:pStyle w:val="TAC"/>
              <w:rPr>
                <w:highlight w:val="yellow"/>
              </w:rPr>
            </w:pPr>
          </w:p>
        </w:tc>
      </w:tr>
      <w:tr w:rsidR="00FA0865" w:rsidRPr="00BA2964" w14:paraId="4C24B769" w14:textId="77777777" w:rsidTr="00193DDC">
        <w:trPr>
          <w:jc w:val="center"/>
        </w:trPr>
        <w:tc>
          <w:tcPr>
            <w:tcW w:w="1307" w:type="dxa"/>
            <w:vMerge/>
            <w:tcBorders>
              <w:top w:val="nil"/>
              <w:left w:val="single" w:sz="4" w:space="0" w:color="auto"/>
              <w:bottom w:val="nil"/>
              <w:right w:val="single" w:sz="4" w:space="0" w:color="auto"/>
            </w:tcBorders>
          </w:tcPr>
          <w:p w14:paraId="4B2A0330" w14:textId="77777777" w:rsidR="00FA0865" w:rsidRPr="00A1115A" w:rsidRDefault="00FA0865" w:rsidP="00193DDC">
            <w:pPr>
              <w:pStyle w:val="TAC"/>
            </w:pPr>
          </w:p>
        </w:tc>
        <w:tc>
          <w:tcPr>
            <w:tcW w:w="990" w:type="dxa"/>
            <w:vMerge/>
            <w:tcBorders>
              <w:top w:val="nil"/>
              <w:left w:val="single" w:sz="4" w:space="0" w:color="auto"/>
              <w:bottom w:val="nil"/>
              <w:right w:val="single" w:sz="4" w:space="0" w:color="auto"/>
            </w:tcBorders>
          </w:tcPr>
          <w:p w14:paraId="25C914CB" w14:textId="77777777" w:rsidR="00FA0865" w:rsidRPr="00A1115A" w:rsidRDefault="00FA0865" w:rsidP="00193DD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E2F66BF" w14:textId="77777777" w:rsidR="00FA0865" w:rsidRPr="005A59A0" w:rsidRDefault="00FA0865" w:rsidP="00193DDC">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6B856D4C" w14:textId="77777777" w:rsidR="00FA0865" w:rsidRPr="005A59A0" w:rsidRDefault="00FA0865" w:rsidP="00193DDC">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78BEFA7C"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519C6D3E"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6" w:space="0" w:color="auto"/>
            </w:tcBorders>
          </w:tcPr>
          <w:p w14:paraId="7917C9A6" w14:textId="77777777" w:rsidR="00FA0865" w:rsidRPr="00A1115A" w:rsidRDefault="00FA0865" w:rsidP="00193DDC">
            <w:pPr>
              <w:pStyle w:val="TAC"/>
            </w:pPr>
          </w:p>
        </w:tc>
        <w:tc>
          <w:tcPr>
            <w:tcW w:w="1080" w:type="dxa"/>
            <w:tcBorders>
              <w:top w:val="single" w:sz="4" w:space="0" w:color="auto"/>
              <w:left w:val="single" w:sz="6" w:space="0" w:color="auto"/>
              <w:bottom w:val="nil"/>
              <w:right w:val="single" w:sz="6" w:space="0" w:color="auto"/>
            </w:tcBorders>
          </w:tcPr>
          <w:p w14:paraId="209FD540" w14:textId="77777777" w:rsidR="00FA0865" w:rsidRPr="00254803" w:rsidRDefault="00FA0865" w:rsidP="00193DDC">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2EC4BA1D" w14:textId="77777777" w:rsidR="00FA0865" w:rsidRPr="00254803" w:rsidRDefault="00FA0865" w:rsidP="00193DDC">
            <w:pPr>
              <w:pStyle w:val="TAC"/>
            </w:pPr>
            <w:r w:rsidRPr="00254803">
              <w:t>2</w:t>
            </w:r>
          </w:p>
        </w:tc>
      </w:tr>
      <w:tr w:rsidR="00FA0865" w:rsidRPr="00BA2964" w14:paraId="396BD026" w14:textId="77777777" w:rsidTr="00193DDC">
        <w:trPr>
          <w:jc w:val="center"/>
        </w:trPr>
        <w:tc>
          <w:tcPr>
            <w:tcW w:w="1307" w:type="dxa"/>
            <w:vMerge/>
            <w:tcBorders>
              <w:top w:val="nil"/>
              <w:left w:val="single" w:sz="4" w:space="0" w:color="auto"/>
              <w:bottom w:val="nil"/>
              <w:right w:val="single" w:sz="4" w:space="0" w:color="auto"/>
            </w:tcBorders>
          </w:tcPr>
          <w:p w14:paraId="379D1EEC" w14:textId="77777777" w:rsidR="00FA0865" w:rsidRPr="00A1115A" w:rsidRDefault="00FA0865" w:rsidP="00193DDC">
            <w:pPr>
              <w:pStyle w:val="TAC"/>
            </w:pPr>
          </w:p>
        </w:tc>
        <w:tc>
          <w:tcPr>
            <w:tcW w:w="990" w:type="dxa"/>
            <w:vMerge/>
            <w:tcBorders>
              <w:top w:val="nil"/>
              <w:left w:val="single" w:sz="4" w:space="0" w:color="auto"/>
              <w:bottom w:val="nil"/>
              <w:right w:val="single" w:sz="4" w:space="0" w:color="auto"/>
            </w:tcBorders>
          </w:tcPr>
          <w:p w14:paraId="21B80D2B" w14:textId="77777777" w:rsidR="00FA0865" w:rsidRPr="00A1115A" w:rsidRDefault="00FA0865" w:rsidP="00193DD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CDDDE66" w14:textId="77777777" w:rsidR="00FA0865" w:rsidRPr="005A59A0" w:rsidRDefault="00FA0865" w:rsidP="00193DDC">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56A9B63C" w14:textId="77777777" w:rsidR="00FA0865" w:rsidRPr="005A59A0" w:rsidRDefault="00FA0865" w:rsidP="00193DDC">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47C10B11"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53D25AE6"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6" w:space="0" w:color="auto"/>
            </w:tcBorders>
          </w:tcPr>
          <w:p w14:paraId="47F60D95" w14:textId="77777777" w:rsidR="00FA0865" w:rsidRPr="00A1115A" w:rsidRDefault="00FA0865" w:rsidP="00193DDC">
            <w:pPr>
              <w:pStyle w:val="TAC"/>
            </w:pPr>
          </w:p>
        </w:tc>
        <w:tc>
          <w:tcPr>
            <w:tcW w:w="1080" w:type="dxa"/>
            <w:tcBorders>
              <w:top w:val="nil"/>
              <w:left w:val="single" w:sz="6" w:space="0" w:color="auto"/>
              <w:bottom w:val="nil"/>
              <w:right w:val="single" w:sz="6" w:space="0" w:color="auto"/>
            </w:tcBorders>
          </w:tcPr>
          <w:p w14:paraId="4573F9C6" w14:textId="77777777" w:rsidR="00FA0865" w:rsidRPr="00254803" w:rsidRDefault="00FA0865" w:rsidP="00193DDC">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D42094F" w14:textId="77777777" w:rsidR="00FA0865" w:rsidRPr="00254803" w:rsidRDefault="00FA0865" w:rsidP="00193DDC">
            <w:pPr>
              <w:pStyle w:val="TAC"/>
              <w:rPr>
                <w:highlight w:val="yellow"/>
              </w:rPr>
            </w:pPr>
          </w:p>
        </w:tc>
      </w:tr>
      <w:tr w:rsidR="00FA0865" w:rsidRPr="00BA2964" w14:paraId="0AE301CC" w14:textId="77777777" w:rsidTr="00193DDC">
        <w:trPr>
          <w:jc w:val="center"/>
        </w:trPr>
        <w:tc>
          <w:tcPr>
            <w:tcW w:w="1307" w:type="dxa"/>
            <w:vMerge/>
            <w:tcBorders>
              <w:top w:val="nil"/>
              <w:left w:val="single" w:sz="4" w:space="0" w:color="auto"/>
              <w:bottom w:val="nil"/>
              <w:right w:val="single" w:sz="4" w:space="0" w:color="auto"/>
            </w:tcBorders>
          </w:tcPr>
          <w:p w14:paraId="781D2156" w14:textId="77777777" w:rsidR="00FA0865" w:rsidRPr="00A1115A" w:rsidRDefault="00FA0865" w:rsidP="00193DDC">
            <w:pPr>
              <w:pStyle w:val="TAC"/>
            </w:pPr>
          </w:p>
        </w:tc>
        <w:tc>
          <w:tcPr>
            <w:tcW w:w="990" w:type="dxa"/>
            <w:vMerge/>
            <w:tcBorders>
              <w:top w:val="nil"/>
              <w:left w:val="single" w:sz="4" w:space="0" w:color="auto"/>
              <w:bottom w:val="nil"/>
              <w:right w:val="single" w:sz="4" w:space="0" w:color="auto"/>
            </w:tcBorders>
          </w:tcPr>
          <w:p w14:paraId="1094D0CA" w14:textId="77777777" w:rsidR="00FA0865" w:rsidRPr="00A1115A" w:rsidRDefault="00FA0865" w:rsidP="00193DD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81A8244" w14:textId="77777777" w:rsidR="00FA0865" w:rsidRPr="005A59A0" w:rsidRDefault="00FA0865" w:rsidP="00193DDC">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6C043CF9" w14:textId="77777777" w:rsidR="00FA0865" w:rsidRPr="005A59A0" w:rsidRDefault="00FA0865" w:rsidP="00193DDC">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79A4073A"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24B63621"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6" w:space="0" w:color="auto"/>
            </w:tcBorders>
          </w:tcPr>
          <w:p w14:paraId="7D4765C7" w14:textId="77777777" w:rsidR="00FA0865" w:rsidRPr="00A1115A" w:rsidRDefault="00FA0865" w:rsidP="00193DDC">
            <w:pPr>
              <w:pStyle w:val="TAC"/>
            </w:pPr>
          </w:p>
        </w:tc>
        <w:tc>
          <w:tcPr>
            <w:tcW w:w="1080" w:type="dxa"/>
            <w:tcBorders>
              <w:top w:val="nil"/>
              <w:left w:val="single" w:sz="6" w:space="0" w:color="auto"/>
              <w:bottom w:val="nil"/>
              <w:right w:val="single" w:sz="6" w:space="0" w:color="auto"/>
            </w:tcBorders>
          </w:tcPr>
          <w:p w14:paraId="371882AC" w14:textId="77777777" w:rsidR="00FA0865" w:rsidRPr="00254803" w:rsidRDefault="00FA0865" w:rsidP="00193DDC">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4259D23B" w14:textId="77777777" w:rsidR="00FA0865" w:rsidRPr="00254803" w:rsidRDefault="00FA0865" w:rsidP="00193DDC">
            <w:pPr>
              <w:pStyle w:val="TAC"/>
              <w:rPr>
                <w:highlight w:val="yellow"/>
              </w:rPr>
            </w:pPr>
          </w:p>
        </w:tc>
      </w:tr>
      <w:tr w:rsidR="00FA0865" w:rsidRPr="00BA2964" w14:paraId="56430C15" w14:textId="77777777" w:rsidTr="00193DDC">
        <w:trPr>
          <w:jc w:val="center"/>
        </w:trPr>
        <w:tc>
          <w:tcPr>
            <w:tcW w:w="1307" w:type="dxa"/>
            <w:vMerge/>
            <w:tcBorders>
              <w:top w:val="nil"/>
              <w:left w:val="single" w:sz="4" w:space="0" w:color="auto"/>
              <w:bottom w:val="nil"/>
              <w:right w:val="single" w:sz="4" w:space="0" w:color="auto"/>
            </w:tcBorders>
          </w:tcPr>
          <w:p w14:paraId="41C892DA" w14:textId="77777777" w:rsidR="00FA0865" w:rsidRPr="00A1115A" w:rsidRDefault="00FA0865" w:rsidP="00193DDC">
            <w:pPr>
              <w:pStyle w:val="TAC"/>
            </w:pPr>
          </w:p>
        </w:tc>
        <w:tc>
          <w:tcPr>
            <w:tcW w:w="990" w:type="dxa"/>
            <w:vMerge/>
            <w:tcBorders>
              <w:top w:val="nil"/>
              <w:left w:val="single" w:sz="4" w:space="0" w:color="auto"/>
              <w:bottom w:val="nil"/>
              <w:right w:val="single" w:sz="4" w:space="0" w:color="auto"/>
            </w:tcBorders>
          </w:tcPr>
          <w:p w14:paraId="46B68153" w14:textId="77777777" w:rsidR="00FA0865" w:rsidRPr="00A1115A" w:rsidRDefault="00FA0865" w:rsidP="00193DD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28C159B" w14:textId="77777777" w:rsidR="00FA0865" w:rsidRPr="005A59A0" w:rsidRDefault="00FA0865" w:rsidP="00193DDC">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3325CDF3" w14:textId="77777777" w:rsidR="00FA0865" w:rsidRPr="005A59A0" w:rsidRDefault="00FA0865" w:rsidP="00193DDC">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4C5AB9AB"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4F91BF85"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6" w:space="0" w:color="auto"/>
            </w:tcBorders>
          </w:tcPr>
          <w:p w14:paraId="256D2876" w14:textId="77777777" w:rsidR="00FA0865" w:rsidRPr="00A1115A" w:rsidRDefault="00FA0865" w:rsidP="00193DDC">
            <w:pPr>
              <w:pStyle w:val="TAC"/>
            </w:pPr>
          </w:p>
        </w:tc>
        <w:tc>
          <w:tcPr>
            <w:tcW w:w="1080" w:type="dxa"/>
            <w:tcBorders>
              <w:top w:val="nil"/>
              <w:left w:val="single" w:sz="6" w:space="0" w:color="auto"/>
              <w:bottom w:val="single" w:sz="4" w:space="0" w:color="auto"/>
              <w:right w:val="single" w:sz="6" w:space="0" w:color="auto"/>
            </w:tcBorders>
          </w:tcPr>
          <w:p w14:paraId="67B5F3DB" w14:textId="77777777" w:rsidR="00FA0865" w:rsidRPr="00254803" w:rsidRDefault="00FA0865" w:rsidP="00193DDC">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4A591337" w14:textId="77777777" w:rsidR="00FA0865" w:rsidRPr="00254803" w:rsidRDefault="00FA0865" w:rsidP="00193DDC">
            <w:pPr>
              <w:pStyle w:val="TAC"/>
              <w:rPr>
                <w:highlight w:val="yellow"/>
              </w:rPr>
            </w:pPr>
          </w:p>
        </w:tc>
      </w:tr>
      <w:tr w:rsidR="00FA0865" w:rsidRPr="00A1115A" w14:paraId="684C7E28" w14:textId="77777777" w:rsidTr="00193DDC">
        <w:trPr>
          <w:jc w:val="center"/>
        </w:trPr>
        <w:tc>
          <w:tcPr>
            <w:tcW w:w="1307" w:type="dxa"/>
            <w:tcBorders>
              <w:top w:val="nil"/>
              <w:left w:val="single" w:sz="4" w:space="0" w:color="auto"/>
              <w:bottom w:val="single" w:sz="6" w:space="0" w:color="auto"/>
              <w:right w:val="single" w:sz="6" w:space="0" w:color="auto"/>
            </w:tcBorders>
          </w:tcPr>
          <w:p w14:paraId="65335911" w14:textId="77777777" w:rsidR="00FA0865" w:rsidRPr="00A1115A" w:rsidRDefault="00FA0865" w:rsidP="00193DDC">
            <w:pPr>
              <w:pStyle w:val="TAC"/>
            </w:pPr>
          </w:p>
        </w:tc>
        <w:tc>
          <w:tcPr>
            <w:tcW w:w="990" w:type="dxa"/>
            <w:tcBorders>
              <w:top w:val="nil"/>
              <w:left w:val="single" w:sz="6" w:space="0" w:color="auto"/>
              <w:bottom w:val="single" w:sz="6" w:space="0" w:color="auto"/>
              <w:right w:val="single" w:sz="6" w:space="0" w:color="auto"/>
            </w:tcBorders>
          </w:tcPr>
          <w:p w14:paraId="7DECE067" w14:textId="77777777" w:rsidR="00FA0865" w:rsidRPr="00A1115A" w:rsidRDefault="00FA0865" w:rsidP="00193DDC">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0369B998" w14:textId="77777777" w:rsidR="00FA0865" w:rsidRPr="00A1115A" w:rsidRDefault="00FA0865" w:rsidP="00193DDC">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A01BE89"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7FF737BA"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6" w:space="0" w:color="auto"/>
            </w:tcBorders>
          </w:tcPr>
          <w:p w14:paraId="4A21CFFC" w14:textId="77777777" w:rsidR="00FA0865" w:rsidRPr="00A1115A" w:rsidRDefault="00FA0865" w:rsidP="00193DDC">
            <w:pPr>
              <w:pStyle w:val="TAC"/>
            </w:pPr>
          </w:p>
        </w:tc>
        <w:tc>
          <w:tcPr>
            <w:tcW w:w="1080" w:type="dxa"/>
            <w:tcBorders>
              <w:top w:val="single" w:sz="4" w:space="0" w:color="auto"/>
              <w:left w:val="single" w:sz="6" w:space="0" w:color="auto"/>
              <w:bottom w:val="single" w:sz="6" w:space="0" w:color="auto"/>
              <w:right w:val="single" w:sz="6" w:space="0" w:color="auto"/>
            </w:tcBorders>
          </w:tcPr>
          <w:p w14:paraId="0E34C24E" w14:textId="77777777" w:rsidR="00FA0865" w:rsidRPr="00A1115A" w:rsidRDefault="00FA0865" w:rsidP="00193DDC">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190ECFF4" w14:textId="77777777" w:rsidR="00FA0865" w:rsidRPr="00A1115A" w:rsidRDefault="00FA0865" w:rsidP="00193DDC">
            <w:pPr>
              <w:pStyle w:val="TAC"/>
            </w:pPr>
            <w:r w:rsidRPr="00692ED6">
              <w:t>4 and 5</w:t>
            </w:r>
          </w:p>
        </w:tc>
      </w:tr>
      <w:tr w:rsidR="00FA0865" w:rsidRPr="00A1115A" w14:paraId="264C025F" w14:textId="77777777" w:rsidTr="00193DDC">
        <w:trPr>
          <w:jc w:val="center"/>
        </w:trPr>
        <w:tc>
          <w:tcPr>
            <w:tcW w:w="1307" w:type="dxa"/>
            <w:tcBorders>
              <w:top w:val="single" w:sz="4" w:space="0" w:color="auto"/>
              <w:left w:val="single" w:sz="4" w:space="0" w:color="auto"/>
              <w:bottom w:val="single" w:sz="6" w:space="0" w:color="auto"/>
              <w:right w:val="single" w:sz="6" w:space="0" w:color="auto"/>
            </w:tcBorders>
          </w:tcPr>
          <w:p w14:paraId="5990BF6A" w14:textId="77777777" w:rsidR="00FA0865" w:rsidRPr="00A1115A" w:rsidRDefault="00FA0865" w:rsidP="00193DDC">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210C1B27" w14:textId="77777777" w:rsidR="00FA0865" w:rsidRPr="00A1115A" w:rsidRDefault="00FA0865" w:rsidP="00193DD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87A723E" w14:textId="77777777" w:rsidR="00FA0865" w:rsidRPr="00A1115A" w:rsidRDefault="00FA0865" w:rsidP="00193DDC">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3C7DB4E0" w14:textId="77777777" w:rsidR="00FA0865" w:rsidRPr="00A1115A" w:rsidRDefault="00FA0865" w:rsidP="00193DD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3D90D4FC"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784798B1"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6" w:space="0" w:color="auto"/>
            </w:tcBorders>
          </w:tcPr>
          <w:p w14:paraId="6DB9B3A3" w14:textId="77777777" w:rsidR="00FA0865" w:rsidRPr="00A1115A" w:rsidRDefault="00FA0865" w:rsidP="00193DDC">
            <w:pPr>
              <w:pStyle w:val="TAC"/>
            </w:pPr>
          </w:p>
        </w:tc>
        <w:tc>
          <w:tcPr>
            <w:tcW w:w="1080" w:type="dxa"/>
            <w:tcBorders>
              <w:top w:val="single" w:sz="6" w:space="0" w:color="auto"/>
              <w:left w:val="single" w:sz="6" w:space="0" w:color="auto"/>
              <w:bottom w:val="single" w:sz="6" w:space="0" w:color="auto"/>
              <w:right w:val="single" w:sz="6" w:space="0" w:color="auto"/>
            </w:tcBorders>
          </w:tcPr>
          <w:p w14:paraId="082D5F71" w14:textId="77777777" w:rsidR="00FA0865" w:rsidRPr="00A1115A" w:rsidRDefault="00FA0865" w:rsidP="00193DDC">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4FB322D4" w14:textId="77777777" w:rsidR="00FA0865" w:rsidRPr="00A1115A" w:rsidRDefault="00FA0865" w:rsidP="00193DDC">
            <w:pPr>
              <w:pStyle w:val="TAC"/>
            </w:pPr>
            <w:r w:rsidRPr="00A1115A">
              <w:t>0</w:t>
            </w:r>
          </w:p>
        </w:tc>
      </w:tr>
      <w:tr w:rsidR="00FA0865" w:rsidRPr="00A1115A" w14:paraId="030B2772" w14:textId="77777777" w:rsidTr="00193DDC">
        <w:trPr>
          <w:jc w:val="center"/>
        </w:trPr>
        <w:tc>
          <w:tcPr>
            <w:tcW w:w="1307" w:type="dxa"/>
            <w:tcBorders>
              <w:left w:val="single" w:sz="4" w:space="0" w:color="auto"/>
              <w:bottom w:val="single" w:sz="6" w:space="0" w:color="auto"/>
              <w:right w:val="single" w:sz="6" w:space="0" w:color="auto"/>
            </w:tcBorders>
          </w:tcPr>
          <w:p w14:paraId="4D03CACE" w14:textId="77777777" w:rsidR="00FA0865" w:rsidRPr="00A1115A" w:rsidRDefault="00FA0865" w:rsidP="00193DDC">
            <w:pPr>
              <w:pStyle w:val="TAC"/>
            </w:pPr>
            <w:r w:rsidRPr="00A1115A">
              <w:t>CA_n46C</w:t>
            </w:r>
          </w:p>
        </w:tc>
        <w:tc>
          <w:tcPr>
            <w:tcW w:w="990" w:type="dxa"/>
            <w:tcBorders>
              <w:left w:val="single" w:sz="6" w:space="0" w:color="auto"/>
              <w:bottom w:val="single" w:sz="6" w:space="0" w:color="auto"/>
              <w:right w:val="single" w:sz="6" w:space="0" w:color="auto"/>
            </w:tcBorders>
          </w:tcPr>
          <w:p w14:paraId="258827F0" w14:textId="77777777" w:rsidR="00FA0865" w:rsidRPr="00A1115A" w:rsidRDefault="00FA0865" w:rsidP="00193DD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370F9A0" w14:textId="77777777" w:rsidR="00FA0865" w:rsidRPr="00A1115A" w:rsidRDefault="00FA0865" w:rsidP="00193DDC">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0256E5A" w14:textId="77777777" w:rsidR="00FA0865" w:rsidRPr="00A1115A" w:rsidRDefault="00FA0865" w:rsidP="00193DDC">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47075D05"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008858FE"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6" w:space="0" w:color="auto"/>
            </w:tcBorders>
          </w:tcPr>
          <w:p w14:paraId="09CAC964" w14:textId="77777777" w:rsidR="00FA0865" w:rsidRPr="00A1115A" w:rsidRDefault="00FA0865" w:rsidP="00193DDC">
            <w:pPr>
              <w:pStyle w:val="TAC"/>
            </w:pPr>
          </w:p>
        </w:tc>
        <w:tc>
          <w:tcPr>
            <w:tcW w:w="1080" w:type="dxa"/>
            <w:tcBorders>
              <w:left w:val="single" w:sz="6" w:space="0" w:color="auto"/>
              <w:bottom w:val="single" w:sz="6" w:space="0" w:color="auto"/>
              <w:right w:val="single" w:sz="6" w:space="0" w:color="auto"/>
            </w:tcBorders>
          </w:tcPr>
          <w:p w14:paraId="439CAEE3" w14:textId="77777777" w:rsidR="00FA0865" w:rsidRPr="00A1115A" w:rsidRDefault="00FA0865" w:rsidP="00193DDC">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6CEE0A39" w14:textId="77777777" w:rsidR="00FA0865" w:rsidRPr="00A1115A" w:rsidRDefault="00FA0865" w:rsidP="00193DDC">
            <w:pPr>
              <w:pStyle w:val="TAC"/>
            </w:pPr>
            <w:r w:rsidRPr="00A1115A">
              <w:t>0</w:t>
            </w:r>
          </w:p>
        </w:tc>
      </w:tr>
      <w:tr w:rsidR="00FA0865" w:rsidRPr="00A1115A" w14:paraId="45BE2518" w14:textId="77777777" w:rsidTr="00193DDC">
        <w:trPr>
          <w:jc w:val="center"/>
        </w:trPr>
        <w:tc>
          <w:tcPr>
            <w:tcW w:w="1307" w:type="dxa"/>
            <w:tcBorders>
              <w:left w:val="single" w:sz="4" w:space="0" w:color="auto"/>
              <w:bottom w:val="single" w:sz="6" w:space="0" w:color="auto"/>
              <w:right w:val="single" w:sz="6" w:space="0" w:color="auto"/>
            </w:tcBorders>
          </w:tcPr>
          <w:p w14:paraId="5DF4E1E8" w14:textId="77777777" w:rsidR="00FA0865" w:rsidRPr="00A1115A" w:rsidRDefault="00FA0865" w:rsidP="00193DDC">
            <w:pPr>
              <w:pStyle w:val="TAC"/>
            </w:pPr>
            <w:r w:rsidRPr="00A1115A">
              <w:t>CA_n46D</w:t>
            </w:r>
          </w:p>
        </w:tc>
        <w:tc>
          <w:tcPr>
            <w:tcW w:w="990" w:type="dxa"/>
            <w:tcBorders>
              <w:left w:val="single" w:sz="6" w:space="0" w:color="auto"/>
              <w:bottom w:val="single" w:sz="6" w:space="0" w:color="auto"/>
              <w:right w:val="single" w:sz="6" w:space="0" w:color="auto"/>
            </w:tcBorders>
          </w:tcPr>
          <w:p w14:paraId="168B628B" w14:textId="77777777" w:rsidR="00FA0865" w:rsidRPr="00A1115A" w:rsidRDefault="00FA0865" w:rsidP="00193DD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C503021" w14:textId="77777777" w:rsidR="00FA0865" w:rsidRPr="00A1115A" w:rsidRDefault="00FA0865" w:rsidP="00193DDC">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2B5366B0" w14:textId="77777777" w:rsidR="00FA0865" w:rsidRPr="00A1115A" w:rsidRDefault="00FA0865" w:rsidP="00193DDC">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9973BCA" w14:textId="77777777" w:rsidR="00FA0865" w:rsidRPr="00A1115A" w:rsidRDefault="00FA0865" w:rsidP="00193DDC">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79DD83A7"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6" w:space="0" w:color="auto"/>
            </w:tcBorders>
          </w:tcPr>
          <w:p w14:paraId="4210A49D" w14:textId="77777777" w:rsidR="00FA0865" w:rsidRPr="00A1115A" w:rsidRDefault="00FA0865" w:rsidP="00193DDC">
            <w:pPr>
              <w:pStyle w:val="TAC"/>
            </w:pPr>
          </w:p>
        </w:tc>
        <w:tc>
          <w:tcPr>
            <w:tcW w:w="1080" w:type="dxa"/>
            <w:tcBorders>
              <w:left w:val="single" w:sz="6" w:space="0" w:color="auto"/>
              <w:bottom w:val="single" w:sz="6" w:space="0" w:color="auto"/>
              <w:right w:val="single" w:sz="6" w:space="0" w:color="auto"/>
            </w:tcBorders>
          </w:tcPr>
          <w:p w14:paraId="1387FA1F" w14:textId="77777777" w:rsidR="00FA0865" w:rsidRPr="00A1115A" w:rsidRDefault="00FA0865" w:rsidP="00193DDC">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62933DFE" w14:textId="77777777" w:rsidR="00FA0865" w:rsidRPr="00A1115A" w:rsidRDefault="00FA0865" w:rsidP="00193DDC">
            <w:pPr>
              <w:pStyle w:val="TAC"/>
            </w:pPr>
            <w:r w:rsidRPr="00A1115A">
              <w:t>0</w:t>
            </w:r>
          </w:p>
        </w:tc>
      </w:tr>
      <w:tr w:rsidR="00FA0865" w:rsidRPr="00A1115A" w14:paraId="455AC8F1" w14:textId="77777777" w:rsidTr="00193DDC">
        <w:trPr>
          <w:jc w:val="center"/>
        </w:trPr>
        <w:tc>
          <w:tcPr>
            <w:tcW w:w="1307" w:type="dxa"/>
            <w:tcBorders>
              <w:left w:val="single" w:sz="4" w:space="0" w:color="auto"/>
              <w:bottom w:val="single" w:sz="6" w:space="0" w:color="auto"/>
              <w:right w:val="single" w:sz="6" w:space="0" w:color="auto"/>
            </w:tcBorders>
          </w:tcPr>
          <w:p w14:paraId="2AA1F22C" w14:textId="77777777" w:rsidR="00FA0865" w:rsidRPr="00A1115A" w:rsidRDefault="00FA0865" w:rsidP="00193DDC">
            <w:pPr>
              <w:pStyle w:val="TAC"/>
            </w:pPr>
            <w:r w:rsidRPr="00A1115A">
              <w:t>CA_n46M</w:t>
            </w:r>
          </w:p>
        </w:tc>
        <w:tc>
          <w:tcPr>
            <w:tcW w:w="990" w:type="dxa"/>
            <w:tcBorders>
              <w:left w:val="single" w:sz="6" w:space="0" w:color="auto"/>
              <w:bottom w:val="single" w:sz="6" w:space="0" w:color="auto"/>
              <w:right w:val="single" w:sz="6" w:space="0" w:color="auto"/>
            </w:tcBorders>
          </w:tcPr>
          <w:p w14:paraId="21D43D68" w14:textId="77777777" w:rsidR="00FA0865" w:rsidRPr="00A1115A" w:rsidRDefault="00FA0865" w:rsidP="00193DD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64473D4" w14:textId="77777777" w:rsidR="00FA0865" w:rsidRPr="00A1115A" w:rsidRDefault="00FA0865" w:rsidP="00193DDC">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6B1C7CEE" w14:textId="77777777" w:rsidR="00FA0865" w:rsidRPr="00A1115A" w:rsidRDefault="00FA0865" w:rsidP="00193DD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3EF1AC66" w14:textId="77777777" w:rsidR="00FA0865" w:rsidRPr="00A1115A" w:rsidRDefault="00FA0865" w:rsidP="00193DDC">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586F9B4C"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CA58F12" w14:textId="77777777" w:rsidR="00FA0865" w:rsidRPr="00A1115A" w:rsidRDefault="00FA0865" w:rsidP="00193DDC">
            <w:pPr>
              <w:pStyle w:val="TAC"/>
            </w:pPr>
          </w:p>
        </w:tc>
        <w:tc>
          <w:tcPr>
            <w:tcW w:w="1080" w:type="dxa"/>
            <w:tcBorders>
              <w:left w:val="single" w:sz="6" w:space="0" w:color="auto"/>
              <w:bottom w:val="single" w:sz="6" w:space="0" w:color="auto"/>
              <w:right w:val="single" w:sz="6" w:space="0" w:color="auto"/>
            </w:tcBorders>
            <w:vAlign w:val="center"/>
          </w:tcPr>
          <w:p w14:paraId="066E84ED" w14:textId="77777777" w:rsidR="00FA0865" w:rsidRPr="00A1115A" w:rsidRDefault="00FA0865" w:rsidP="00193DDC">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58EE3457" w14:textId="77777777" w:rsidR="00FA0865" w:rsidRPr="00A1115A" w:rsidRDefault="00FA0865" w:rsidP="00193DDC">
            <w:pPr>
              <w:pStyle w:val="TAC"/>
            </w:pPr>
            <w:r w:rsidRPr="00A1115A">
              <w:t>0</w:t>
            </w:r>
          </w:p>
        </w:tc>
      </w:tr>
      <w:tr w:rsidR="00FA0865" w:rsidRPr="00A1115A" w14:paraId="73E342B7" w14:textId="77777777" w:rsidTr="00193DDC">
        <w:trPr>
          <w:jc w:val="center"/>
        </w:trPr>
        <w:tc>
          <w:tcPr>
            <w:tcW w:w="1307" w:type="dxa"/>
            <w:tcBorders>
              <w:top w:val="single" w:sz="6" w:space="0" w:color="auto"/>
              <w:left w:val="single" w:sz="4" w:space="0" w:color="auto"/>
              <w:bottom w:val="nil"/>
              <w:right w:val="single" w:sz="6" w:space="0" w:color="auto"/>
            </w:tcBorders>
          </w:tcPr>
          <w:p w14:paraId="46DBAF80" w14:textId="77777777" w:rsidR="00FA0865" w:rsidRPr="00A1115A" w:rsidRDefault="00FA0865" w:rsidP="00193DDC">
            <w:pPr>
              <w:pStyle w:val="TAC"/>
            </w:pPr>
            <w:r w:rsidRPr="00A1115A">
              <w:t>CA_n46N</w:t>
            </w:r>
          </w:p>
        </w:tc>
        <w:tc>
          <w:tcPr>
            <w:tcW w:w="990" w:type="dxa"/>
            <w:tcBorders>
              <w:left w:val="single" w:sz="6" w:space="0" w:color="auto"/>
              <w:bottom w:val="single" w:sz="6" w:space="0" w:color="auto"/>
              <w:right w:val="single" w:sz="6" w:space="0" w:color="auto"/>
            </w:tcBorders>
          </w:tcPr>
          <w:p w14:paraId="74E89531" w14:textId="77777777" w:rsidR="00FA0865" w:rsidRPr="00A1115A" w:rsidRDefault="00FA0865" w:rsidP="00193DDC">
            <w:pPr>
              <w:pStyle w:val="TAC"/>
            </w:pPr>
          </w:p>
        </w:tc>
        <w:tc>
          <w:tcPr>
            <w:tcW w:w="1260" w:type="dxa"/>
            <w:tcBorders>
              <w:top w:val="single" w:sz="6" w:space="0" w:color="auto"/>
              <w:left w:val="single" w:sz="6" w:space="0" w:color="auto"/>
              <w:bottom w:val="single" w:sz="6" w:space="0" w:color="auto"/>
              <w:right w:val="nil"/>
            </w:tcBorders>
          </w:tcPr>
          <w:p w14:paraId="19B074E2" w14:textId="77777777" w:rsidR="00FA0865" w:rsidRPr="00A1115A" w:rsidRDefault="00FA0865" w:rsidP="00193DDC">
            <w:pPr>
              <w:pStyle w:val="TAC"/>
            </w:pPr>
            <w:r>
              <w:t>Void</w:t>
            </w:r>
          </w:p>
        </w:tc>
        <w:tc>
          <w:tcPr>
            <w:tcW w:w="1170" w:type="dxa"/>
            <w:tcBorders>
              <w:top w:val="single" w:sz="6" w:space="0" w:color="auto"/>
              <w:left w:val="nil"/>
              <w:bottom w:val="single" w:sz="6" w:space="0" w:color="auto"/>
              <w:right w:val="nil"/>
            </w:tcBorders>
          </w:tcPr>
          <w:p w14:paraId="2180D426" w14:textId="77777777" w:rsidR="00FA0865" w:rsidRPr="00A1115A" w:rsidRDefault="00FA0865" w:rsidP="00193DDC">
            <w:pPr>
              <w:pStyle w:val="TAC"/>
            </w:pPr>
          </w:p>
        </w:tc>
        <w:tc>
          <w:tcPr>
            <w:tcW w:w="1170" w:type="dxa"/>
            <w:tcBorders>
              <w:top w:val="single" w:sz="6" w:space="0" w:color="auto"/>
              <w:left w:val="nil"/>
              <w:bottom w:val="single" w:sz="6" w:space="0" w:color="auto"/>
              <w:right w:val="nil"/>
            </w:tcBorders>
          </w:tcPr>
          <w:p w14:paraId="66578BAC" w14:textId="77777777" w:rsidR="00FA0865" w:rsidRPr="00A1115A" w:rsidRDefault="00FA0865" w:rsidP="00193DDC">
            <w:pPr>
              <w:pStyle w:val="TAC"/>
            </w:pPr>
          </w:p>
        </w:tc>
        <w:tc>
          <w:tcPr>
            <w:tcW w:w="1186" w:type="dxa"/>
            <w:tcBorders>
              <w:top w:val="single" w:sz="6" w:space="0" w:color="auto"/>
              <w:left w:val="nil"/>
              <w:bottom w:val="single" w:sz="6" w:space="0" w:color="auto"/>
              <w:right w:val="nil"/>
            </w:tcBorders>
          </w:tcPr>
          <w:p w14:paraId="47962578" w14:textId="77777777" w:rsidR="00FA0865" w:rsidRPr="00A1115A" w:rsidRDefault="00FA0865" w:rsidP="00193DDC">
            <w:pPr>
              <w:pStyle w:val="TAC"/>
            </w:pPr>
          </w:p>
        </w:tc>
        <w:tc>
          <w:tcPr>
            <w:tcW w:w="1154" w:type="dxa"/>
            <w:tcBorders>
              <w:top w:val="single" w:sz="6" w:space="0" w:color="auto"/>
              <w:left w:val="nil"/>
              <w:bottom w:val="single" w:sz="6" w:space="0" w:color="auto"/>
              <w:right w:val="single" w:sz="6" w:space="0" w:color="auto"/>
            </w:tcBorders>
          </w:tcPr>
          <w:p w14:paraId="66283A38" w14:textId="77777777" w:rsidR="00FA0865" w:rsidRPr="00A1115A" w:rsidRDefault="00FA0865" w:rsidP="00193DDC">
            <w:pPr>
              <w:pStyle w:val="TAC"/>
            </w:pPr>
          </w:p>
        </w:tc>
        <w:tc>
          <w:tcPr>
            <w:tcW w:w="1080" w:type="dxa"/>
            <w:tcBorders>
              <w:left w:val="single" w:sz="6" w:space="0" w:color="auto"/>
              <w:bottom w:val="single" w:sz="6" w:space="0" w:color="auto"/>
              <w:right w:val="single" w:sz="6" w:space="0" w:color="auto"/>
            </w:tcBorders>
          </w:tcPr>
          <w:p w14:paraId="304E5714" w14:textId="77777777" w:rsidR="00FA0865" w:rsidRPr="00A1115A" w:rsidRDefault="00FA0865" w:rsidP="00193DDC">
            <w:pPr>
              <w:pStyle w:val="TAC"/>
              <w:rPr>
                <w:rFonts w:eastAsia="Yu Mincho"/>
                <w:lang w:eastAsia="ja-JP"/>
              </w:rPr>
            </w:pPr>
          </w:p>
        </w:tc>
        <w:tc>
          <w:tcPr>
            <w:tcW w:w="1318" w:type="dxa"/>
            <w:tcBorders>
              <w:left w:val="single" w:sz="6" w:space="0" w:color="auto"/>
              <w:right w:val="single" w:sz="4" w:space="0" w:color="auto"/>
            </w:tcBorders>
          </w:tcPr>
          <w:p w14:paraId="486F60D9" w14:textId="77777777" w:rsidR="00FA0865" w:rsidRPr="00A1115A" w:rsidRDefault="00FA0865" w:rsidP="00193DDC">
            <w:pPr>
              <w:pStyle w:val="TAC"/>
            </w:pPr>
            <w:r w:rsidRPr="00A1115A">
              <w:t>0</w:t>
            </w:r>
          </w:p>
        </w:tc>
      </w:tr>
      <w:tr w:rsidR="00FA0865" w:rsidRPr="00A1115A" w14:paraId="6DA864F1" w14:textId="77777777" w:rsidTr="00193DDC">
        <w:trPr>
          <w:jc w:val="center"/>
        </w:trPr>
        <w:tc>
          <w:tcPr>
            <w:tcW w:w="1307" w:type="dxa"/>
            <w:tcBorders>
              <w:top w:val="nil"/>
              <w:left w:val="single" w:sz="4" w:space="0" w:color="auto"/>
              <w:bottom w:val="single" w:sz="6" w:space="0" w:color="auto"/>
              <w:right w:val="single" w:sz="6" w:space="0" w:color="auto"/>
            </w:tcBorders>
          </w:tcPr>
          <w:p w14:paraId="7083572C" w14:textId="77777777" w:rsidR="00FA0865" w:rsidRPr="00A1115A" w:rsidRDefault="00FA0865" w:rsidP="00193DDC">
            <w:pPr>
              <w:pStyle w:val="TAC"/>
            </w:pPr>
          </w:p>
        </w:tc>
        <w:tc>
          <w:tcPr>
            <w:tcW w:w="990" w:type="dxa"/>
            <w:tcBorders>
              <w:left w:val="single" w:sz="6" w:space="0" w:color="auto"/>
              <w:bottom w:val="single" w:sz="6" w:space="0" w:color="auto"/>
              <w:right w:val="single" w:sz="6" w:space="0" w:color="auto"/>
            </w:tcBorders>
          </w:tcPr>
          <w:p w14:paraId="79B41403" w14:textId="77777777" w:rsidR="00FA0865" w:rsidRPr="00A1115A" w:rsidRDefault="00FA0865" w:rsidP="00193DDC">
            <w:pPr>
              <w:pStyle w:val="TAC"/>
              <w:rPr>
                <w:rFonts w:cs="Arial"/>
                <w:szCs w:val="18"/>
                <w:lang w:val="sv-SE" w:eastAsia="zh-CN"/>
              </w:rPr>
            </w:pPr>
          </w:p>
        </w:tc>
        <w:tc>
          <w:tcPr>
            <w:tcW w:w="1260" w:type="dxa"/>
            <w:tcBorders>
              <w:top w:val="single" w:sz="6" w:space="0" w:color="auto"/>
              <w:left w:val="single" w:sz="6" w:space="0" w:color="auto"/>
              <w:bottom w:val="single" w:sz="6" w:space="0" w:color="auto"/>
              <w:right w:val="single" w:sz="6" w:space="0" w:color="auto"/>
            </w:tcBorders>
          </w:tcPr>
          <w:p w14:paraId="0C70BFFD" w14:textId="77777777" w:rsidR="00FA0865" w:rsidRPr="00A1115A" w:rsidRDefault="00FA0865" w:rsidP="00193DDC">
            <w:pPr>
              <w:pStyle w:val="TAC"/>
            </w:pPr>
            <w:r w:rsidRPr="00A1115A">
              <w:t xml:space="preserve">20, </w:t>
            </w:r>
            <w:r>
              <w:t xml:space="preserve">40, </w:t>
            </w:r>
            <w:r w:rsidRPr="00A1115A">
              <w:t>60</w:t>
            </w:r>
          </w:p>
        </w:tc>
        <w:tc>
          <w:tcPr>
            <w:tcW w:w="1170" w:type="dxa"/>
            <w:tcBorders>
              <w:top w:val="single" w:sz="6" w:space="0" w:color="auto"/>
              <w:left w:val="single" w:sz="6" w:space="0" w:color="auto"/>
              <w:bottom w:val="single" w:sz="6" w:space="0" w:color="auto"/>
              <w:right w:val="single" w:sz="6" w:space="0" w:color="auto"/>
            </w:tcBorders>
          </w:tcPr>
          <w:p w14:paraId="5C81FAFD" w14:textId="77777777" w:rsidR="00FA0865" w:rsidRPr="00A1115A" w:rsidRDefault="00FA0865" w:rsidP="00193DD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0186B0F4" w14:textId="77777777" w:rsidR="00FA0865" w:rsidRPr="00A1115A" w:rsidRDefault="00FA0865" w:rsidP="00193DDC">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tcPr>
          <w:p w14:paraId="273F297A" w14:textId="77777777" w:rsidR="00FA0865" w:rsidRPr="00A1115A" w:rsidRDefault="00FA0865" w:rsidP="00193DDC">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tcPr>
          <w:p w14:paraId="3D2706F0" w14:textId="77777777" w:rsidR="00FA0865" w:rsidRPr="00A1115A" w:rsidRDefault="00FA0865" w:rsidP="00193DDC">
            <w:pPr>
              <w:pStyle w:val="TAC"/>
            </w:pPr>
          </w:p>
        </w:tc>
        <w:tc>
          <w:tcPr>
            <w:tcW w:w="1080" w:type="dxa"/>
            <w:tcBorders>
              <w:left w:val="single" w:sz="6" w:space="0" w:color="auto"/>
              <w:bottom w:val="single" w:sz="6" w:space="0" w:color="auto"/>
              <w:right w:val="single" w:sz="6" w:space="0" w:color="auto"/>
            </w:tcBorders>
          </w:tcPr>
          <w:p w14:paraId="1D41ED75" w14:textId="77777777" w:rsidR="00FA0865" w:rsidRPr="00A1115A" w:rsidRDefault="00FA0865" w:rsidP="00193DDC">
            <w:pPr>
              <w:pStyle w:val="TAC"/>
              <w:rPr>
                <w:rFonts w:eastAsia="Yu Mincho"/>
                <w:lang w:eastAsia="ja-JP"/>
              </w:rPr>
            </w:pPr>
            <w:r>
              <w:rPr>
                <w:rFonts w:hint="eastAsia"/>
                <w:lang w:eastAsia="zh-CN"/>
              </w:rPr>
              <w:t>1</w:t>
            </w:r>
            <w:r>
              <w:rPr>
                <w:lang w:eastAsia="zh-CN"/>
              </w:rPr>
              <w:t>80</w:t>
            </w:r>
          </w:p>
        </w:tc>
        <w:tc>
          <w:tcPr>
            <w:tcW w:w="1318" w:type="dxa"/>
            <w:tcBorders>
              <w:left w:val="single" w:sz="6" w:space="0" w:color="auto"/>
              <w:right w:val="single" w:sz="4" w:space="0" w:color="auto"/>
            </w:tcBorders>
          </w:tcPr>
          <w:p w14:paraId="053F6F95" w14:textId="77777777" w:rsidR="00FA0865" w:rsidRPr="00A1115A" w:rsidRDefault="00FA0865" w:rsidP="00193DDC">
            <w:pPr>
              <w:pStyle w:val="TAC"/>
            </w:pPr>
            <w:r>
              <w:rPr>
                <w:rFonts w:hint="eastAsia"/>
                <w:lang w:eastAsia="zh-CN"/>
              </w:rPr>
              <w:t>1</w:t>
            </w:r>
          </w:p>
        </w:tc>
      </w:tr>
      <w:tr w:rsidR="00FA0865" w:rsidRPr="00A1115A" w14:paraId="2A773D2F" w14:textId="77777777" w:rsidTr="00193DDC">
        <w:trPr>
          <w:jc w:val="center"/>
        </w:trPr>
        <w:tc>
          <w:tcPr>
            <w:tcW w:w="1307" w:type="dxa"/>
            <w:tcBorders>
              <w:left w:val="single" w:sz="4" w:space="0" w:color="auto"/>
              <w:bottom w:val="single" w:sz="4" w:space="0" w:color="auto"/>
              <w:right w:val="single" w:sz="6" w:space="0" w:color="auto"/>
            </w:tcBorders>
          </w:tcPr>
          <w:p w14:paraId="70356C21" w14:textId="77777777" w:rsidR="00FA0865" w:rsidRPr="00A1115A" w:rsidRDefault="00FA0865" w:rsidP="00193DDC">
            <w:pPr>
              <w:pStyle w:val="TAC"/>
            </w:pPr>
            <w:r w:rsidRPr="00A1115A">
              <w:t>CA_n46O</w:t>
            </w:r>
          </w:p>
        </w:tc>
        <w:tc>
          <w:tcPr>
            <w:tcW w:w="990" w:type="dxa"/>
            <w:tcBorders>
              <w:left w:val="single" w:sz="6" w:space="0" w:color="auto"/>
              <w:bottom w:val="single" w:sz="4" w:space="0" w:color="auto"/>
              <w:right w:val="single" w:sz="6" w:space="0" w:color="auto"/>
            </w:tcBorders>
          </w:tcPr>
          <w:p w14:paraId="4C82347C" w14:textId="77777777" w:rsidR="00FA0865" w:rsidRPr="00A1115A" w:rsidRDefault="00FA0865" w:rsidP="00193DD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A2454AF" w14:textId="77777777" w:rsidR="00FA0865" w:rsidRPr="00A1115A" w:rsidRDefault="00FA0865" w:rsidP="00193DDC">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1ED19D09" w14:textId="77777777" w:rsidR="00FA0865" w:rsidRPr="00A1115A" w:rsidRDefault="00FA0865" w:rsidP="00193DD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6A82257A" w14:textId="77777777" w:rsidR="00FA0865" w:rsidRPr="00A1115A" w:rsidRDefault="00FA0865" w:rsidP="00193DDC">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1DE4B6E7" w14:textId="77777777" w:rsidR="00FA0865" w:rsidRPr="00A1115A" w:rsidRDefault="00FA0865" w:rsidP="00193DDC">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6A497FE0" w14:textId="77777777" w:rsidR="00FA0865" w:rsidRPr="00A1115A" w:rsidRDefault="00FA0865" w:rsidP="00193DDC">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20BBAAEA" w14:textId="77777777" w:rsidR="00FA0865" w:rsidRPr="00A1115A" w:rsidRDefault="00FA0865" w:rsidP="00193DDC">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5A98941F" w14:textId="77777777" w:rsidR="00FA0865" w:rsidRPr="00A1115A" w:rsidRDefault="00FA0865" w:rsidP="00193DDC">
            <w:pPr>
              <w:pStyle w:val="TAC"/>
            </w:pPr>
            <w:r w:rsidRPr="00A1115A">
              <w:t>0</w:t>
            </w:r>
          </w:p>
        </w:tc>
      </w:tr>
      <w:tr w:rsidR="00FA0865" w:rsidRPr="00A1115A" w14:paraId="50D70704" w14:textId="77777777" w:rsidTr="00193DDC">
        <w:trPr>
          <w:jc w:val="center"/>
        </w:trPr>
        <w:tc>
          <w:tcPr>
            <w:tcW w:w="1307" w:type="dxa"/>
            <w:tcBorders>
              <w:top w:val="single" w:sz="4" w:space="0" w:color="auto"/>
              <w:left w:val="single" w:sz="4" w:space="0" w:color="auto"/>
              <w:bottom w:val="nil"/>
              <w:right w:val="single" w:sz="4" w:space="0" w:color="auto"/>
            </w:tcBorders>
            <w:shd w:val="clear" w:color="auto" w:fill="auto"/>
          </w:tcPr>
          <w:p w14:paraId="3B72F856" w14:textId="77777777" w:rsidR="00FA0865" w:rsidRPr="00A1115A" w:rsidRDefault="00FA0865" w:rsidP="00193DDC">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44ADC0ED" w14:textId="77777777" w:rsidR="00FA0865" w:rsidRPr="00A1115A" w:rsidRDefault="00FA0865" w:rsidP="00193DDC">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58CF1B17" w14:textId="77777777" w:rsidR="00FA0865" w:rsidRPr="00A1115A" w:rsidRDefault="00FA0865" w:rsidP="00193DDC">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1C4F16C7" w14:textId="77777777" w:rsidR="00FA0865" w:rsidRPr="00A1115A" w:rsidRDefault="00FA0865" w:rsidP="00193DDC">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21298678"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51186995"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3097579D" w14:textId="77777777" w:rsidR="00FA0865" w:rsidRPr="00A1115A" w:rsidRDefault="00FA0865" w:rsidP="00193DD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908FDC0" w14:textId="77777777" w:rsidR="00FA0865" w:rsidRPr="00A1115A" w:rsidRDefault="00FA0865" w:rsidP="00193DDC">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28FB6ED1" w14:textId="77777777" w:rsidR="00FA0865" w:rsidRPr="00A1115A" w:rsidRDefault="00FA0865" w:rsidP="00193DDC">
            <w:pPr>
              <w:pStyle w:val="TAC"/>
            </w:pPr>
            <w:r w:rsidRPr="00A1115A">
              <w:t>0</w:t>
            </w:r>
          </w:p>
        </w:tc>
      </w:tr>
      <w:tr w:rsidR="00FA0865" w:rsidRPr="00A1115A" w14:paraId="25FB5ACC"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6434FC0B" w14:textId="77777777" w:rsidR="00FA0865" w:rsidRPr="00A1115A" w:rsidRDefault="00FA0865" w:rsidP="00193DDC">
            <w:pPr>
              <w:pStyle w:val="TAC"/>
            </w:pPr>
          </w:p>
        </w:tc>
        <w:tc>
          <w:tcPr>
            <w:tcW w:w="990" w:type="dxa"/>
            <w:tcBorders>
              <w:top w:val="nil"/>
              <w:left w:val="single" w:sz="4" w:space="0" w:color="auto"/>
              <w:bottom w:val="nil"/>
              <w:right w:val="single" w:sz="4" w:space="0" w:color="auto"/>
            </w:tcBorders>
            <w:shd w:val="clear" w:color="auto" w:fill="auto"/>
          </w:tcPr>
          <w:p w14:paraId="5FB618CC" w14:textId="77777777" w:rsidR="00FA0865" w:rsidRPr="00A1115A" w:rsidRDefault="00FA0865" w:rsidP="00193DDC">
            <w:pPr>
              <w:pStyle w:val="TAC"/>
            </w:pPr>
          </w:p>
        </w:tc>
        <w:tc>
          <w:tcPr>
            <w:tcW w:w="1260" w:type="dxa"/>
            <w:tcBorders>
              <w:top w:val="single" w:sz="6" w:space="0" w:color="auto"/>
              <w:left w:val="single" w:sz="4" w:space="0" w:color="auto"/>
              <w:bottom w:val="single" w:sz="6" w:space="0" w:color="auto"/>
              <w:right w:val="single" w:sz="6" w:space="0" w:color="auto"/>
            </w:tcBorders>
          </w:tcPr>
          <w:p w14:paraId="67E22C0A" w14:textId="77777777" w:rsidR="00FA0865" w:rsidRPr="00A1115A" w:rsidRDefault="00FA0865" w:rsidP="00193DDC">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6AC064FB" w14:textId="77777777" w:rsidR="00FA0865" w:rsidRPr="00A1115A" w:rsidDel="00CF0C86" w:rsidRDefault="00FA0865" w:rsidP="00193DDC">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71EED9DB"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73289D3E"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782548EF" w14:textId="77777777" w:rsidR="00FA0865" w:rsidRPr="00A1115A" w:rsidRDefault="00FA0865" w:rsidP="00193DDC">
            <w:pPr>
              <w:pStyle w:val="TAC"/>
            </w:pPr>
          </w:p>
        </w:tc>
        <w:tc>
          <w:tcPr>
            <w:tcW w:w="1080" w:type="dxa"/>
            <w:tcBorders>
              <w:top w:val="nil"/>
              <w:left w:val="single" w:sz="4" w:space="0" w:color="auto"/>
              <w:bottom w:val="nil"/>
              <w:right w:val="single" w:sz="4" w:space="0" w:color="auto"/>
            </w:tcBorders>
            <w:shd w:val="clear" w:color="auto" w:fill="auto"/>
          </w:tcPr>
          <w:p w14:paraId="496BEAF1" w14:textId="77777777" w:rsidR="00FA0865" w:rsidRPr="00A1115A" w:rsidRDefault="00FA0865" w:rsidP="00193DD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C20EB9A" w14:textId="77777777" w:rsidR="00FA0865" w:rsidRPr="00A1115A" w:rsidRDefault="00FA0865" w:rsidP="00193DDC">
            <w:pPr>
              <w:pStyle w:val="TAC"/>
            </w:pPr>
          </w:p>
        </w:tc>
      </w:tr>
      <w:tr w:rsidR="00FA0865" w:rsidRPr="00A1115A" w14:paraId="4858BAF8"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36D71482" w14:textId="77777777" w:rsidR="00FA0865" w:rsidRPr="00A1115A" w:rsidRDefault="00FA0865" w:rsidP="00193DDC">
            <w:pPr>
              <w:pStyle w:val="TAC"/>
            </w:pPr>
          </w:p>
        </w:tc>
        <w:tc>
          <w:tcPr>
            <w:tcW w:w="990" w:type="dxa"/>
            <w:tcBorders>
              <w:top w:val="nil"/>
              <w:left w:val="single" w:sz="4" w:space="0" w:color="auto"/>
              <w:bottom w:val="nil"/>
              <w:right w:val="single" w:sz="4" w:space="0" w:color="auto"/>
            </w:tcBorders>
            <w:shd w:val="clear" w:color="auto" w:fill="auto"/>
          </w:tcPr>
          <w:p w14:paraId="743A953E" w14:textId="77777777" w:rsidR="00FA0865" w:rsidRPr="00A1115A" w:rsidRDefault="00FA0865" w:rsidP="00193DDC">
            <w:pPr>
              <w:pStyle w:val="TAC"/>
            </w:pPr>
          </w:p>
        </w:tc>
        <w:tc>
          <w:tcPr>
            <w:tcW w:w="1260" w:type="dxa"/>
            <w:tcBorders>
              <w:top w:val="single" w:sz="6" w:space="0" w:color="auto"/>
              <w:left w:val="single" w:sz="4" w:space="0" w:color="auto"/>
              <w:bottom w:val="single" w:sz="6" w:space="0" w:color="auto"/>
              <w:right w:val="single" w:sz="6" w:space="0" w:color="auto"/>
            </w:tcBorders>
          </w:tcPr>
          <w:p w14:paraId="067C5972" w14:textId="77777777" w:rsidR="00FA0865" w:rsidRPr="00A1115A" w:rsidRDefault="00FA0865" w:rsidP="00193DDC">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6B802FDF" w14:textId="77777777" w:rsidR="00FA0865" w:rsidRPr="00A1115A" w:rsidRDefault="00FA0865" w:rsidP="00193DDC">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2FB96677"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769C9ECC"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7184E175" w14:textId="77777777" w:rsidR="00FA0865" w:rsidRPr="00A1115A" w:rsidRDefault="00FA0865" w:rsidP="00193DDC">
            <w:pPr>
              <w:pStyle w:val="TAC"/>
            </w:pPr>
          </w:p>
        </w:tc>
        <w:tc>
          <w:tcPr>
            <w:tcW w:w="1080" w:type="dxa"/>
            <w:tcBorders>
              <w:top w:val="nil"/>
              <w:left w:val="single" w:sz="4" w:space="0" w:color="auto"/>
              <w:bottom w:val="nil"/>
              <w:right w:val="single" w:sz="4" w:space="0" w:color="auto"/>
            </w:tcBorders>
            <w:shd w:val="clear" w:color="auto" w:fill="auto"/>
          </w:tcPr>
          <w:p w14:paraId="11CA2E55" w14:textId="77777777" w:rsidR="00FA0865" w:rsidRPr="00A1115A" w:rsidRDefault="00FA0865" w:rsidP="00193DD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4602ADA" w14:textId="77777777" w:rsidR="00FA0865" w:rsidRPr="00A1115A" w:rsidRDefault="00FA0865" w:rsidP="00193DDC">
            <w:pPr>
              <w:pStyle w:val="TAC"/>
            </w:pPr>
          </w:p>
        </w:tc>
      </w:tr>
      <w:tr w:rsidR="00FA0865" w:rsidRPr="00A1115A" w14:paraId="3CC6C23B"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0F09AAC4" w14:textId="77777777" w:rsidR="00FA0865" w:rsidRPr="00A1115A" w:rsidRDefault="00FA0865" w:rsidP="00193DDC">
            <w:pPr>
              <w:pStyle w:val="TAC"/>
            </w:pPr>
          </w:p>
        </w:tc>
        <w:tc>
          <w:tcPr>
            <w:tcW w:w="990" w:type="dxa"/>
            <w:tcBorders>
              <w:top w:val="single" w:sz="4" w:space="0" w:color="auto"/>
              <w:left w:val="single" w:sz="4" w:space="0" w:color="auto"/>
              <w:bottom w:val="nil"/>
              <w:right w:val="single" w:sz="4" w:space="0" w:color="auto"/>
            </w:tcBorders>
            <w:shd w:val="clear" w:color="auto" w:fill="auto"/>
          </w:tcPr>
          <w:p w14:paraId="00E8DF8C" w14:textId="77777777" w:rsidR="00FA0865" w:rsidRPr="00A1115A" w:rsidRDefault="00FA0865" w:rsidP="00193DDC">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00D4B622" w14:textId="77777777" w:rsidR="00FA0865" w:rsidRPr="00A1115A" w:rsidRDefault="00FA0865" w:rsidP="00193DDC">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7B5BF9A3" w14:textId="77777777" w:rsidR="00FA0865" w:rsidRPr="00A1115A" w:rsidRDefault="00FA0865" w:rsidP="00193DDC">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1284CBE7"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0B8F1472"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0B0FFD62" w14:textId="77777777" w:rsidR="00FA0865" w:rsidRPr="00A1115A" w:rsidRDefault="00FA0865" w:rsidP="00193DD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F785344" w14:textId="77777777" w:rsidR="00FA0865" w:rsidRPr="00A1115A" w:rsidRDefault="00FA0865" w:rsidP="00193DDC">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461F6086" w14:textId="77777777" w:rsidR="00FA0865" w:rsidRPr="00A1115A" w:rsidRDefault="00FA0865" w:rsidP="00193DDC">
            <w:pPr>
              <w:pStyle w:val="TAC"/>
            </w:pPr>
            <w:r w:rsidRPr="00A1115A">
              <w:t>1</w:t>
            </w:r>
          </w:p>
        </w:tc>
      </w:tr>
      <w:tr w:rsidR="00FA0865" w:rsidRPr="00A1115A" w14:paraId="15493962"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30162B33" w14:textId="77777777" w:rsidR="00FA0865" w:rsidRPr="00A1115A" w:rsidRDefault="00FA0865" w:rsidP="00193DDC">
            <w:pPr>
              <w:pStyle w:val="TAC"/>
            </w:pPr>
          </w:p>
        </w:tc>
        <w:tc>
          <w:tcPr>
            <w:tcW w:w="990" w:type="dxa"/>
            <w:tcBorders>
              <w:top w:val="nil"/>
              <w:left w:val="single" w:sz="4" w:space="0" w:color="auto"/>
              <w:bottom w:val="nil"/>
              <w:right w:val="single" w:sz="4" w:space="0" w:color="auto"/>
            </w:tcBorders>
            <w:shd w:val="clear" w:color="auto" w:fill="auto"/>
          </w:tcPr>
          <w:p w14:paraId="5D840E3B" w14:textId="77777777" w:rsidR="00FA0865" w:rsidRPr="00A1115A" w:rsidRDefault="00FA0865" w:rsidP="00193DDC">
            <w:pPr>
              <w:pStyle w:val="TAC"/>
            </w:pPr>
          </w:p>
        </w:tc>
        <w:tc>
          <w:tcPr>
            <w:tcW w:w="1260" w:type="dxa"/>
            <w:tcBorders>
              <w:top w:val="single" w:sz="6" w:space="0" w:color="auto"/>
              <w:left w:val="single" w:sz="4" w:space="0" w:color="auto"/>
              <w:bottom w:val="single" w:sz="6" w:space="0" w:color="auto"/>
              <w:right w:val="single" w:sz="6" w:space="0" w:color="auto"/>
            </w:tcBorders>
          </w:tcPr>
          <w:p w14:paraId="2E22CAF2" w14:textId="77777777" w:rsidR="00FA0865" w:rsidRPr="00A1115A" w:rsidRDefault="00FA0865" w:rsidP="00193DDC">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07D073C5" w14:textId="77777777" w:rsidR="00FA0865" w:rsidRPr="00A1115A" w:rsidRDefault="00FA0865" w:rsidP="00193DDC">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62F5F57A"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10D729E8"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296F61EE" w14:textId="77777777" w:rsidR="00FA0865" w:rsidRPr="00A1115A" w:rsidRDefault="00FA0865" w:rsidP="00193DDC">
            <w:pPr>
              <w:pStyle w:val="TAC"/>
            </w:pPr>
          </w:p>
        </w:tc>
        <w:tc>
          <w:tcPr>
            <w:tcW w:w="1080" w:type="dxa"/>
            <w:tcBorders>
              <w:top w:val="nil"/>
              <w:left w:val="single" w:sz="4" w:space="0" w:color="auto"/>
              <w:bottom w:val="nil"/>
              <w:right w:val="single" w:sz="4" w:space="0" w:color="auto"/>
            </w:tcBorders>
            <w:shd w:val="clear" w:color="auto" w:fill="auto"/>
          </w:tcPr>
          <w:p w14:paraId="310CA73A" w14:textId="77777777" w:rsidR="00FA0865" w:rsidRPr="00A1115A" w:rsidRDefault="00FA0865" w:rsidP="00193DD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7825A6" w14:textId="77777777" w:rsidR="00FA0865" w:rsidRPr="00A1115A" w:rsidRDefault="00FA0865" w:rsidP="00193DDC">
            <w:pPr>
              <w:pStyle w:val="TAC"/>
            </w:pPr>
          </w:p>
        </w:tc>
      </w:tr>
      <w:tr w:rsidR="00FA0865" w:rsidRPr="00A1115A" w14:paraId="113AFEF7"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352B238B" w14:textId="77777777" w:rsidR="00FA0865" w:rsidRPr="00A1115A" w:rsidRDefault="00FA0865" w:rsidP="00193DD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2FF5526" w14:textId="77777777" w:rsidR="00FA0865" w:rsidRPr="00A1115A" w:rsidRDefault="00FA0865" w:rsidP="00193DDC">
            <w:pPr>
              <w:pStyle w:val="TAC"/>
            </w:pPr>
          </w:p>
        </w:tc>
        <w:tc>
          <w:tcPr>
            <w:tcW w:w="1260" w:type="dxa"/>
            <w:tcBorders>
              <w:top w:val="single" w:sz="6" w:space="0" w:color="auto"/>
              <w:left w:val="single" w:sz="4" w:space="0" w:color="auto"/>
              <w:bottom w:val="single" w:sz="6" w:space="0" w:color="auto"/>
              <w:right w:val="single" w:sz="6" w:space="0" w:color="auto"/>
            </w:tcBorders>
          </w:tcPr>
          <w:p w14:paraId="287281DA" w14:textId="77777777" w:rsidR="00FA0865" w:rsidRPr="00A1115A" w:rsidRDefault="00FA0865" w:rsidP="00193DDC">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4BEC4303" w14:textId="77777777" w:rsidR="00FA0865" w:rsidRPr="00A1115A" w:rsidRDefault="00FA0865" w:rsidP="00193DDC">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41D3BA7C"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72A5EC34"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626379D4" w14:textId="77777777" w:rsidR="00FA0865" w:rsidRPr="00A1115A" w:rsidRDefault="00FA0865" w:rsidP="00193DD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D45AC6F" w14:textId="77777777" w:rsidR="00FA0865" w:rsidRPr="00A1115A" w:rsidRDefault="00FA0865" w:rsidP="00193DD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4F4DFD1" w14:textId="77777777" w:rsidR="00FA0865" w:rsidRPr="00A1115A" w:rsidRDefault="00FA0865" w:rsidP="00193DDC">
            <w:pPr>
              <w:pStyle w:val="TAC"/>
            </w:pPr>
          </w:p>
        </w:tc>
      </w:tr>
      <w:tr w:rsidR="00FA0865" w:rsidRPr="00A1115A" w14:paraId="08457687"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1F53F963" w14:textId="77777777" w:rsidR="00FA0865" w:rsidRPr="00A1115A" w:rsidRDefault="00FA0865" w:rsidP="00193DDC">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3931285" w14:textId="77777777" w:rsidR="00FA0865" w:rsidRPr="00A1115A" w:rsidRDefault="00FA0865" w:rsidP="00193DDC">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6C3A6410" w14:textId="77777777" w:rsidR="00FA0865" w:rsidRPr="00A1115A" w:rsidRDefault="00FA0865" w:rsidP="00193DDC">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171D9B72" w14:textId="77777777" w:rsidR="00FA0865" w:rsidRPr="00A1115A" w:rsidRDefault="00FA0865" w:rsidP="00193DDC">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65E131F6"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0B46AA80"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310794D7" w14:textId="77777777" w:rsidR="00FA0865" w:rsidRPr="00A1115A" w:rsidRDefault="00FA0865" w:rsidP="00193DDC">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AE5D99F" w14:textId="77777777" w:rsidR="00FA0865" w:rsidRPr="00A1115A" w:rsidRDefault="00FA0865" w:rsidP="00193DDC">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EDA5040" w14:textId="77777777" w:rsidR="00FA0865" w:rsidRPr="00A1115A" w:rsidRDefault="00FA0865" w:rsidP="00193DDC">
            <w:pPr>
              <w:pStyle w:val="TAC"/>
            </w:pPr>
            <w:r>
              <w:t>2</w:t>
            </w:r>
          </w:p>
        </w:tc>
      </w:tr>
      <w:tr w:rsidR="00FA0865" w:rsidRPr="00A1115A" w14:paraId="4ADA9237" w14:textId="77777777" w:rsidTr="00193DDC">
        <w:trPr>
          <w:jc w:val="center"/>
        </w:trPr>
        <w:tc>
          <w:tcPr>
            <w:tcW w:w="1307" w:type="dxa"/>
            <w:tcBorders>
              <w:top w:val="single" w:sz="4" w:space="0" w:color="auto"/>
              <w:left w:val="single" w:sz="4" w:space="0" w:color="auto"/>
              <w:bottom w:val="nil"/>
              <w:right w:val="single" w:sz="4" w:space="0" w:color="auto"/>
            </w:tcBorders>
            <w:shd w:val="clear" w:color="auto" w:fill="auto"/>
          </w:tcPr>
          <w:p w14:paraId="6BE0D343" w14:textId="77777777" w:rsidR="00FA0865" w:rsidRPr="00A1115A" w:rsidRDefault="00FA0865" w:rsidP="00193DDC">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2B15905A" w14:textId="77777777" w:rsidR="00FA0865" w:rsidRPr="00A1115A" w:rsidRDefault="00FA0865" w:rsidP="00193DDC">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54F8C75" w14:textId="77777777" w:rsidR="00FA0865" w:rsidRPr="00A1115A" w:rsidRDefault="00FA0865" w:rsidP="00193DDC">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7CC5473" w14:textId="77777777" w:rsidR="00FA0865" w:rsidRPr="00A1115A" w:rsidRDefault="00FA0865" w:rsidP="00193DDC">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44D081A4"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0E0A3D75"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39E472EB" w14:textId="77777777" w:rsidR="00FA0865" w:rsidRPr="00A1115A" w:rsidRDefault="00FA0865" w:rsidP="00193DD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C196ACE" w14:textId="77777777" w:rsidR="00FA0865" w:rsidRPr="00A1115A" w:rsidRDefault="00FA0865" w:rsidP="00193DDC">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4623149D" w14:textId="77777777" w:rsidR="00FA0865" w:rsidRPr="00A1115A" w:rsidRDefault="00FA0865" w:rsidP="00193DDC">
            <w:pPr>
              <w:pStyle w:val="TAC"/>
            </w:pPr>
            <w:r w:rsidRPr="00A1115A">
              <w:t>0</w:t>
            </w:r>
          </w:p>
        </w:tc>
      </w:tr>
      <w:tr w:rsidR="00FA0865" w:rsidRPr="00A1115A" w14:paraId="7EDFF82E"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3E283740" w14:textId="77777777" w:rsidR="00FA0865" w:rsidRPr="00A1115A" w:rsidRDefault="00FA0865" w:rsidP="00193DDC">
            <w:pPr>
              <w:pStyle w:val="TAC"/>
            </w:pPr>
          </w:p>
        </w:tc>
        <w:tc>
          <w:tcPr>
            <w:tcW w:w="990" w:type="dxa"/>
            <w:tcBorders>
              <w:top w:val="nil"/>
              <w:left w:val="single" w:sz="4" w:space="0" w:color="auto"/>
              <w:bottom w:val="nil"/>
              <w:right w:val="single" w:sz="4" w:space="0" w:color="auto"/>
            </w:tcBorders>
            <w:shd w:val="clear" w:color="auto" w:fill="auto"/>
          </w:tcPr>
          <w:p w14:paraId="27DC61FA" w14:textId="77777777" w:rsidR="00FA0865" w:rsidRPr="00A1115A" w:rsidRDefault="00FA0865" w:rsidP="00193DDC">
            <w:pPr>
              <w:pStyle w:val="TAC"/>
            </w:pPr>
          </w:p>
        </w:tc>
        <w:tc>
          <w:tcPr>
            <w:tcW w:w="1260" w:type="dxa"/>
            <w:tcBorders>
              <w:top w:val="single" w:sz="6" w:space="0" w:color="auto"/>
              <w:left w:val="single" w:sz="4" w:space="0" w:color="auto"/>
              <w:bottom w:val="single" w:sz="6" w:space="0" w:color="auto"/>
              <w:right w:val="single" w:sz="6" w:space="0" w:color="auto"/>
            </w:tcBorders>
          </w:tcPr>
          <w:p w14:paraId="4CA7717C" w14:textId="77777777" w:rsidR="00FA0865" w:rsidRPr="00A1115A" w:rsidRDefault="00FA0865" w:rsidP="00193DDC">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4EB98EB1" w14:textId="77777777" w:rsidR="00FA0865" w:rsidRPr="00A1115A" w:rsidRDefault="00FA0865" w:rsidP="00193DDC">
            <w:pPr>
              <w:pStyle w:val="TAC"/>
              <w:rPr>
                <w:rFonts w:cs="Arial"/>
                <w:szCs w:val="18"/>
              </w:rPr>
            </w:pPr>
            <w:r w:rsidRPr="00A1115A">
              <w:rPr>
                <w:rFonts w:cs="Arial"/>
                <w:szCs w:val="18"/>
              </w:rPr>
              <w:t>90,</w:t>
            </w:r>
            <w:r>
              <w:rPr>
                <w:rFonts w:cs="Arial"/>
                <w:szCs w:val="18"/>
              </w:rPr>
              <w:t xml:space="preserve"> </w:t>
            </w: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3FA404AD"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12543BAA"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4481A1EE" w14:textId="77777777" w:rsidR="00FA0865" w:rsidRPr="00A1115A" w:rsidRDefault="00FA0865" w:rsidP="00193DDC">
            <w:pPr>
              <w:pStyle w:val="TAC"/>
            </w:pPr>
          </w:p>
        </w:tc>
        <w:tc>
          <w:tcPr>
            <w:tcW w:w="1080" w:type="dxa"/>
            <w:tcBorders>
              <w:top w:val="nil"/>
              <w:left w:val="single" w:sz="4" w:space="0" w:color="auto"/>
              <w:bottom w:val="nil"/>
              <w:right w:val="single" w:sz="4" w:space="0" w:color="auto"/>
            </w:tcBorders>
            <w:shd w:val="clear" w:color="auto" w:fill="auto"/>
          </w:tcPr>
          <w:p w14:paraId="3C2DF1A4" w14:textId="77777777" w:rsidR="00FA0865" w:rsidRPr="00A1115A" w:rsidRDefault="00FA0865" w:rsidP="00193DD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99BF3AC" w14:textId="77777777" w:rsidR="00FA0865" w:rsidRPr="00A1115A" w:rsidRDefault="00FA0865" w:rsidP="00193DDC">
            <w:pPr>
              <w:pStyle w:val="TAC"/>
            </w:pPr>
          </w:p>
        </w:tc>
      </w:tr>
      <w:tr w:rsidR="00FA0865" w:rsidRPr="00A1115A" w14:paraId="74E2C1FB"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7140EFB9" w14:textId="77777777" w:rsidR="00FA0865" w:rsidRPr="00A1115A" w:rsidRDefault="00FA0865" w:rsidP="00193DDC">
            <w:pPr>
              <w:pStyle w:val="TAC"/>
            </w:pPr>
          </w:p>
        </w:tc>
        <w:tc>
          <w:tcPr>
            <w:tcW w:w="990" w:type="dxa"/>
            <w:tcBorders>
              <w:top w:val="nil"/>
              <w:left w:val="single" w:sz="4" w:space="0" w:color="auto"/>
              <w:bottom w:val="nil"/>
              <w:right w:val="single" w:sz="4" w:space="0" w:color="auto"/>
            </w:tcBorders>
            <w:shd w:val="clear" w:color="auto" w:fill="auto"/>
          </w:tcPr>
          <w:p w14:paraId="63398584" w14:textId="77777777" w:rsidR="00FA0865" w:rsidRPr="00A1115A" w:rsidRDefault="00FA0865" w:rsidP="00193DDC">
            <w:pPr>
              <w:pStyle w:val="TAC"/>
            </w:pPr>
          </w:p>
        </w:tc>
        <w:tc>
          <w:tcPr>
            <w:tcW w:w="1260" w:type="dxa"/>
            <w:tcBorders>
              <w:top w:val="single" w:sz="6" w:space="0" w:color="auto"/>
              <w:left w:val="single" w:sz="4" w:space="0" w:color="auto"/>
              <w:bottom w:val="single" w:sz="6" w:space="0" w:color="auto"/>
              <w:right w:val="single" w:sz="6" w:space="0" w:color="auto"/>
            </w:tcBorders>
          </w:tcPr>
          <w:p w14:paraId="30C3F5CA" w14:textId="77777777" w:rsidR="00FA0865" w:rsidRPr="00A1115A" w:rsidRDefault="00FA0865" w:rsidP="00193DDC">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8B9223E" w14:textId="77777777" w:rsidR="00FA0865" w:rsidRPr="00A1115A" w:rsidRDefault="00FA0865" w:rsidP="00193DDC">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216398E4"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04ED19AE"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16FEDA31" w14:textId="77777777" w:rsidR="00FA0865" w:rsidRPr="00A1115A" w:rsidRDefault="00FA0865" w:rsidP="00193DDC">
            <w:pPr>
              <w:pStyle w:val="TAC"/>
            </w:pPr>
          </w:p>
        </w:tc>
        <w:tc>
          <w:tcPr>
            <w:tcW w:w="1080" w:type="dxa"/>
            <w:tcBorders>
              <w:top w:val="nil"/>
              <w:left w:val="single" w:sz="4" w:space="0" w:color="auto"/>
              <w:bottom w:val="nil"/>
              <w:right w:val="single" w:sz="4" w:space="0" w:color="auto"/>
            </w:tcBorders>
            <w:shd w:val="clear" w:color="auto" w:fill="auto"/>
          </w:tcPr>
          <w:p w14:paraId="4A054332" w14:textId="77777777" w:rsidR="00FA0865" w:rsidRPr="00A1115A" w:rsidRDefault="00FA0865" w:rsidP="00193DD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6EFB43F" w14:textId="77777777" w:rsidR="00FA0865" w:rsidRPr="00A1115A" w:rsidRDefault="00FA0865" w:rsidP="00193DDC">
            <w:pPr>
              <w:pStyle w:val="TAC"/>
            </w:pPr>
          </w:p>
        </w:tc>
      </w:tr>
      <w:tr w:rsidR="00FA0865" w:rsidRPr="00A1115A" w14:paraId="20D0C381"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3A38A602" w14:textId="77777777" w:rsidR="00FA0865" w:rsidRPr="00A1115A" w:rsidRDefault="00FA0865" w:rsidP="00193DD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A455CE4" w14:textId="77777777" w:rsidR="00FA0865" w:rsidRPr="00A1115A" w:rsidRDefault="00FA0865" w:rsidP="00193DDC">
            <w:pPr>
              <w:pStyle w:val="TAC"/>
            </w:pPr>
          </w:p>
        </w:tc>
        <w:tc>
          <w:tcPr>
            <w:tcW w:w="1260" w:type="dxa"/>
            <w:tcBorders>
              <w:top w:val="single" w:sz="6" w:space="0" w:color="auto"/>
              <w:left w:val="single" w:sz="4" w:space="0" w:color="auto"/>
              <w:bottom w:val="single" w:sz="6" w:space="0" w:color="auto"/>
              <w:right w:val="single" w:sz="6" w:space="0" w:color="auto"/>
            </w:tcBorders>
          </w:tcPr>
          <w:p w14:paraId="42095937" w14:textId="77777777" w:rsidR="00FA0865" w:rsidRPr="00A1115A" w:rsidRDefault="00FA0865" w:rsidP="00193DDC">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7BB06A45" w14:textId="77777777" w:rsidR="00FA0865" w:rsidRPr="00A1115A" w:rsidRDefault="00FA0865" w:rsidP="00193DDC">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39E9CA5C"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5904F779"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2E96C4CF" w14:textId="77777777" w:rsidR="00FA0865" w:rsidRPr="00A1115A" w:rsidRDefault="00FA0865" w:rsidP="00193DD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9090998" w14:textId="77777777" w:rsidR="00FA0865" w:rsidRPr="00A1115A" w:rsidRDefault="00FA0865" w:rsidP="00193DD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AC2089A" w14:textId="77777777" w:rsidR="00FA0865" w:rsidRPr="00A1115A" w:rsidRDefault="00FA0865" w:rsidP="00193DDC">
            <w:pPr>
              <w:pStyle w:val="TAC"/>
            </w:pPr>
          </w:p>
        </w:tc>
      </w:tr>
      <w:tr w:rsidR="00FA0865" w:rsidRPr="00A1115A" w14:paraId="4032A9E0"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03E8F140" w14:textId="77777777" w:rsidR="00FA0865" w:rsidRPr="00A1115A" w:rsidRDefault="00FA0865" w:rsidP="00193DDC">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A7BDF5F" w14:textId="77777777" w:rsidR="00FA0865" w:rsidRPr="00A1115A" w:rsidRDefault="00FA0865" w:rsidP="00193DDC">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1D34FF0E" w14:textId="77777777" w:rsidR="00FA0865" w:rsidRPr="00A1115A" w:rsidRDefault="00FA0865" w:rsidP="00193DDC">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152970C3" w14:textId="77777777" w:rsidR="00FA0865" w:rsidRPr="00A1115A" w:rsidRDefault="00FA0865" w:rsidP="00193DDC">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71D7B6EA"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7B91132F"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0799ECBC" w14:textId="77777777" w:rsidR="00FA0865" w:rsidRPr="00A1115A" w:rsidRDefault="00FA0865" w:rsidP="00193DDC">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1BA91C" w14:textId="77777777" w:rsidR="00FA0865" w:rsidRPr="00A1115A" w:rsidRDefault="00FA0865" w:rsidP="00193DDC">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B337595" w14:textId="77777777" w:rsidR="00FA0865" w:rsidRPr="00A1115A" w:rsidRDefault="00FA0865" w:rsidP="00193DDC">
            <w:pPr>
              <w:pStyle w:val="TAC"/>
            </w:pPr>
            <w:r>
              <w:t>1</w:t>
            </w:r>
          </w:p>
        </w:tc>
      </w:tr>
      <w:tr w:rsidR="00FA0865" w:rsidRPr="00A1115A" w14:paraId="4874E8F4" w14:textId="77777777" w:rsidTr="00193DDC">
        <w:trPr>
          <w:jc w:val="center"/>
        </w:trPr>
        <w:tc>
          <w:tcPr>
            <w:tcW w:w="1307" w:type="dxa"/>
            <w:tcBorders>
              <w:top w:val="single" w:sz="4" w:space="0" w:color="auto"/>
              <w:left w:val="single" w:sz="4" w:space="0" w:color="auto"/>
              <w:bottom w:val="nil"/>
              <w:right w:val="single" w:sz="4" w:space="0" w:color="auto"/>
            </w:tcBorders>
            <w:shd w:val="clear" w:color="auto" w:fill="auto"/>
          </w:tcPr>
          <w:p w14:paraId="72ABBA8F" w14:textId="77777777" w:rsidR="00FA0865" w:rsidRPr="00A1115A" w:rsidRDefault="00FA0865" w:rsidP="00193DDC">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4120E507" w14:textId="77777777" w:rsidR="00FA0865" w:rsidRPr="00A1115A" w:rsidRDefault="00FA0865" w:rsidP="00193DDC">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5FF18BC" w14:textId="77777777" w:rsidR="00FA0865" w:rsidRPr="00A1115A" w:rsidRDefault="00FA0865" w:rsidP="00193DDC">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466499F2" w14:textId="77777777" w:rsidR="00FA0865" w:rsidRPr="00A1115A" w:rsidRDefault="00FA0865" w:rsidP="00193DD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1C72B4DB"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7790E429"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0C8DF85A" w14:textId="77777777" w:rsidR="00FA0865" w:rsidRPr="00A1115A" w:rsidRDefault="00FA0865" w:rsidP="00193DD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D7D471F" w14:textId="77777777" w:rsidR="00FA0865" w:rsidRPr="00A1115A" w:rsidRDefault="00FA0865" w:rsidP="00193DDC">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0A1E5378" w14:textId="77777777" w:rsidR="00FA0865" w:rsidRPr="00A1115A" w:rsidRDefault="00FA0865" w:rsidP="00193DDC">
            <w:pPr>
              <w:pStyle w:val="TAC"/>
            </w:pPr>
            <w:r w:rsidRPr="00A1115A">
              <w:t>0</w:t>
            </w:r>
          </w:p>
        </w:tc>
      </w:tr>
      <w:tr w:rsidR="00FA0865" w:rsidRPr="00A1115A" w14:paraId="0AFDCBC5"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4819A19F" w14:textId="77777777" w:rsidR="00FA0865" w:rsidRPr="00A1115A" w:rsidRDefault="00FA0865" w:rsidP="00193DDC">
            <w:pPr>
              <w:pStyle w:val="TAC"/>
            </w:pPr>
          </w:p>
        </w:tc>
        <w:tc>
          <w:tcPr>
            <w:tcW w:w="990" w:type="dxa"/>
            <w:tcBorders>
              <w:top w:val="nil"/>
              <w:left w:val="single" w:sz="4" w:space="0" w:color="auto"/>
              <w:bottom w:val="nil"/>
              <w:right w:val="single" w:sz="4" w:space="0" w:color="auto"/>
            </w:tcBorders>
            <w:shd w:val="clear" w:color="auto" w:fill="auto"/>
          </w:tcPr>
          <w:p w14:paraId="1A5A2775" w14:textId="77777777" w:rsidR="00FA0865" w:rsidRPr="00A1115A" w:rsidRDefault="00FA0865" w:rsidP="00193DDC">
            <w:pPr>
              <w:pStyle w:val="TAC"/>
            </w:pPr>
          </w:p>
        </w:tc>
        <w:tc>
          <w:tcPr>
            <w:tcW w:w="1260" w:type="dxa"/>
            <w:tcBorders>
              <w:top w:val="single" w:sz="6" w:space="0" w:color="auto"/>
              <w:left w:val="single" w:sz="4" w:space="0" w:color="auto"/>
              <w:bottom w:val="single" w:sz="6" w:space="0" w:color="auto"/>
              <w:right w:val="single" w:sz="6" w:space="0" w:color="auto"/>
            </w:tcBorders>
          </w:tcPr>
          <w:p w14:paraId="0FA86D0D" w14:textId="77777777" w:rsidR="00FA0865" w:rsidRPr="00A1115A" w:rsidRDefault="00FA0865" w:rsidP="00193DDC">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B6C5261" w14:textId="77777777" w:rsidR="00FA0865" w:rsidRPr="00A1115A" w:rsidRDefault="00FA0865" w:rsidP="00193DDC">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15A13818"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64F1B6ED"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28038382" w14:textId="77777777" w:rsidR="00FA0865" w:rsidRPr="00A1115A" w:rsidRDefault="00FA0865" w:rsidP="00193DDC">
            <w:pPr>
              <w:pStyle w:val="TAC"/>
            </w:pPr>
          </w:p>
        </w:tc>
        <w:tc>
          <w:tcPr>
            <w:tcW w:w="1080" w:type="dxa"/>
            <w:tcBorders>
              <w:top w:val="nil"/>
              <w:left w:val="single" w:sz="4" w:space="0" w:color="auto"/>
              <w:bottom w:val="nil"/>
              <w:right w:val="single" w:sz="4" w:space="0" w:color="auto"/>
            </w:tcBorders>
            <w:shd w:val="clear" w:color="auto" w:fill="auto"/>
          </w:tcPr>
          <w:p w14:paraId="29D8CACD" w14:textId="77777777" w:rsidR="00FA0865" w:rsidRPr="00A1115A" w:rsidRDefault="00FA0865" w:rsidP="00193DD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CE8D344" w14:textId="77777777" w:rsidR="00FA0865" w:rsidRPr="00A1115A" w:rsidRDefault="00FA0865" w:rsidP="00193DDC">
            <w:pPr>
              <w:pStyle w:val="TAC"/>
            </w:pPr>
          </w:p>
        </w:tc>
      </w:tr>
      <w:tr w:rsidR="00FA0865" w:rsidRPr="00A1115A" w14:paraId="2015F45E"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457F05FB" w14:textId="77777777" w:rsidR="00FA0865" w:rsidRPr="00A1115A" w:rsidRDefault="00FA0865" w:rsidP="00193DDC">
            <w:pPr>
              <w:pStyle w:val="TAC"/>
            </w:pPr>
          </w:p>
        </w:tc>
        <w:tc>
          <w:tcPr>
            <w:tcW w:w="990" w:type="dxa"/>
            <w:tcBorders>
              <w:top w:val="nil"/>
              <w:left w:val="single" w:sz="4" w:space="0" w:color="auto"/>
              <w:bottom w:val="nil"/>
              <w:right w:val="single" w:sz="4" w:space="0" w:color="auto"/>
            </w:tcBorders>
            <w:shd w:val="clear" w:color="auto" w:fill="auto"/>
          </w:tcPr>
          <w:p w14:paraId="3515379D" w14:textId="77777777" w:rsidR="00FA0865" w:rsidRPr="00A1115A" w:rsidRDefault="00FA0865" w:rsidP="00193DDC">
            <w:pPr>
              <w:pStyle w:val="TAC"/>
            </w:pPr>
          </w:p>
        </w:tc>
        <w:tc>
          <w:tcPr>
            <w:tcW w:w="1260" w:type="dxa"/>
            <w:tcBorders>
              <w:top w:val="single" w:sz="6" w:space="0" w:color="auto"/>
              <w:left w:val="single" w:sz="4" w:space="0" w:color="auto"/>
              <w:bottom w:val="single" w:sz="6" w:space="0" w:color="auto"/>
              <w:right w:val="single" w:sz="6" w:space="0" w:color="auto"/>
            </w:tcBorders>
          </w:tcPr>
          <w:p w14:paraId="0A035C2D" w14:textId="77777777" w:rsidR="00FA0865" w:rsidRPr="00A1115A" w:rsidRDefault="00FA0865" w:rsidP="00193DDC">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3DF3F188" w14:textId="77777777" w:rsidR="00FA0865" w:rsidRPr="00A1115A" w:rsidRDefault="00FA0865" w:rsidP="00193DDC">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5285B750"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6ED647C9"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2D8CCE0D" w14:textId="77777777" w:rsidR="00FA0865" w:rsidRPr="00A1115A" w:rsidRDefault="00FA0865" w:rsidP="00193DDC">
            <w:pPr>
              <w:pStyle w:val="TAC"/>
            </w:pPr>
          </w:p>
        </w:tc>
        <w:tc>
          <w:tcPr>
            <w:tcW w:w="1080" w:type="dxa"/>
            <w:tcBorders>
              <w:top w:val="nil"/>
              <w:left w:val="single" w:sz="4" w:space="0" w:color="auto"/>
              <w:bottom w:val="nil"/>
              <w:right w:val="single" w:sz="4" w:space="0" w:color="auto"/>
            </w:tcBorders>
            <w:shd w:val="clear" w:color="auto" w:fill="auto"/>
          </w:tcPr>
          <w:p w14:paraId="0DC98F15" w14:textId="77777777" w:rsidR="00FA0865" w:rsidRPr="00A1115A" w:rsidRDefault="00FA0865" w:rsidP="00193DD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882E19D" w14:textId="77777777" w:rsidR="00FA0865" w:rsidRPr="00A1115A" w:rsidRDefault="00FA0865" w:rsidP="00193DDC">
            <w:pPr>
              <w:pStyle w:val="TAC"/>
            </w:pPr>
          </w:p>
        </w:tc>
      </w:tr>
      <w:tr w:rsidR="00FA0865" w:rsidRPr="00A1115A" w14:paraId="687F6217" w14:textId="77777777" w:rsidTr="00193DDC">
        <w:trPr>
          <w:jc w:val="center"/>
        </w:trPr>
        <w:tc>
          <w:tcPr>
            <w:tcW w:w="1307" w:type="dxa"/>
            <w:tcBorders>
              <w:top w:val="single" w:sz="4" w:space="0" w:color="auto"/>
              <w:left w:val="single" w:sz="4" w:space="0" w:color="auto"/>
              <w:bottom w:val="nil"/>
              <w:right w:val="single" w:sz="4" w:space="0" w:color="auto"/>
            </w:tcBorders>
            <w:shd w:val="clear" w:color="auto" w:fill="auto"/>
          </w:tcPr>
          <w:p w14:paraId="054C73B3" w14:textId="77777777" w:rsidR="00FA0865" w:rsidRPr="00A1115A" w:rsidRDefault="00FA0865" w:rsidP="00193DDC">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60FF3A52" w14:textId="77777777" w:rsidR="00FA0865" w:rsidRPr="00A1115A" w:rsidRDefault="00FA0865" w:rsidP="00193DDC">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3A6D40A5" w14:textId="77777777" w:rsidR="00FA0865" w:rsidRPr="00A1115A" w:rsidRDefault="00FA0865" w:rsidP="00193DDC">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0C55C027" w14:textId="77777777" w:rsidR="00FA0865" w:rsidRPr="00A1115A" w:rsidRDefault="00FA0865" w:rsidP="00193DDC">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50B95336"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70BA1D8C"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2F0C8962" w14:textId="77777777" w:rsidR="00FA0865" w:rsidRPr="00A1115A" w:rsidRDefault="00FA0865" w:rsidP="00193DD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EFF4275" w14:textId="77777777" w:rsidR="00FA0865" w:rsidRPr="00A1115A" w:rsidRDefault="00FA0865" w:rsidP="00193DDC">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71A52B69" w14:textId="77777777" w:rsidR="00FA0865" w:rsidRPr="00A1115A" w:rsidRDefault="00FA0865" w:rsidP="00193DDC">
            <w:pPr>
              <w:pStyle w:val="TAC"/>
            </w:pPr>
            <w:r w:rsidRPr="00A1115A">
              <w:t>0</w:t>
            </w:r>
          </w:p>
        </w:tc>
      </w:tr>
      <w:tr w:rsidR="00FA0865" w:rsidRPr="00A1115A" w14:paraId="7BC3B18C"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79E2EB70" w14:textId="77777777" w:rsidR="00FA0865" w:rsidRPr="00A1115A" w:rsidRDefault="00FA0865" w:rsidP="00193DDC">
            <w:pPr>
              <w:pStyle w:val="TAC"/>
            </w:pPr>
          </w:p>
        </w:tc>
        <w:tc>
          <w:tcPr>
            <w:tcW w:w="990" w:type="dxa"/>
            <w:tcBorders>
              <w:top w:val="nil"/>
              <w:left w:val="single" w:sz="4" w:space="0" w:color="auto"/>
              <w:bottom w:val="nil"/>
              <w:right w:val="single" w:sz="4" w:space="0" w:color="auto"/>
            </w:tcBorders>
            <w:shd w:val="clear" w:color="auto" w:fill="auto"/>
          </w:tcPr>
          <w:p w14:paraId="116F14C9" w14:textId="77777777" w:rsidR="00FA0865" w:rsidRPr="00A1115A" w:rsidRDefault="00FA0865" w:rsidP="00193DDC">
            <w:pPr>
              <w:pStyle w:val="TAC"/>
            </w:pPr>
          </w:p>
        </w:tc>
        <w:tc>
          <w:tcPr>
            <w:tcW w:w="1260" w:type="dxa"/>
            <w:tcBorders>
              <w:top w:val="single" w:sz="6" w:space="0" w:color="auto"/>
              <w:left w:val="single" w:sz="4" w:space="0" w:color="auto"/>
              <w:bottom w:val="single" w:sz="6" w:space="0" w:color="auto"/>
              <w:right w:val="single" w:sz="6" w:space="0" w:color="auto"/>
            </w:tcBorders>
          </w:tcPr>
          <w:p w14:paraId="6D7D287A" w14:textId="77777777" w:rsidR="00FA0865" w:rsidRPr="00A1115A" w:rsidRDefault="00FA0865" w:rsidP="00193DDC">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7586B8C4" w14:textId="77777777" w:rsidR="00FA0865" w:rsidRPr="00A1115A" w:rsidRDefault="00FA0865" w:rsidP="00193DDC">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C6B3F7F"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496FD490"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623A6197" w14:textId="77777777" w:rsidR="00FA0865" w:rsidRPr="00A1115A" w:rsidRDefault="00FA0865" w:rsidP="00193DDC">
            <w:pPr>
              <w:pStyle w:val="TAC"/>
            </w:pPr>
          </w:p>
        </w:tc>
        <w:tc>
          <w:tcPr>
            <w:tcW w:w="1080" w:type="dxa"/>
            <w:tcBorders>
              <w:top w:val="nil"/>
              <w:left w:val="single" w:sz="4" w:space="0" w:color="auto"/>
              <w:bottom w:val="nil"/>
              <w:right w:val="single" w:sz="4" w:space="0" w:color="auto"/>
            </w:tcBorders>
            <w:shd w:val="clear" w:color="auto" w:fill="auto"/>
          </w:tcPr>
          <w:p w14:paraId="74BED06B" w14:textId="77777777" w:rsidR="00FA0865" w:rsidRPr="00A1115A" w:rsidRDefault="00FA0865" w:rsidP="00193DD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74E8EA8" w14:textId="77777777" w:rsidR="00FA0865" w:rsidRPr="00A1115A" w:rsidRDefault="00FA0865" w:rsidP="00193DDC">
            <w:pPr>
              <w:pStyle w:val="TAC"/>
            </w:pPr>
          </w:p>
        </w:tc>
      </w:tr>
      <w:tr w:rsidR="00FA0865" w:rsidRPr="00A1115A" w14:paraId="529077CC"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1D7F44FE" w14:textId="77777777" w:rsidR="00FA0865" w:rsidRPr="00A1115A" w:rsidRDefault="00FA0865" w:rsidP="00193DDC">
            <w:pPr>
              <w:pStyle w:val="TAC"/>
            </w:pPr>
          </w:p>
        </w:tc>
        <w:tc>
          <w:tcPr>
            <w:tcW w:w="990" w:type="dxa"/>
            <w:tcBorders>
              <w:top w:val="nil"/>
              <w:left w:val="single" w:sz="4" w:space="0" w:color="auto"/>
              <w:bottom w:val="nil"/>
              <w:right w:val="single" w:sz="4" w:space="0" w:color="auto"/>
            </w:tcBorders>
            <w:shd w:val="clear" w:color="auto" w:fill="auto"/>
          </w:tcPr>
          <w:p w14:paraId="368684F0" w14:textId="77777777" w:rsidR="00FA0865" w:rsidRPr="00A1115A" w:rsidRDefault="00FA0865" w:rsidP="00193DDC">
            <w:pPr>
              <w:pStyle w:val="TAC"/>
            </w:pPr>
          </w:p>
        </w:tc>
        <w:tc>
          <w:tcPr>
            <w:tcW w:w="1260" w:type="dxa"/>
            <w:tcBorders>
              <w:top w:val="single" w:sz="6" w:space="0" w:color="auto"/>
              <w:left w:val="single" w:sz="4" w:space="0" w:color="auto"/>
              <w:bottom w:val="single" w:sz="6" w:space="0" w:color="auto"/>
              <w:right w:val="single" w:sz="6" w:space="0" w:color="auto"/>
            </w:tcBorders>
          </w:tcPr>
          <w:p w14:paraId="61A6BBA9" w14:textId="77777777" w:rsidR="00FA0865" w:rsidRPr="00A1115A" w:rsidRDefault="00FA0865" w:rsidP="00193DDC">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47A1F61" w14:textId="77777777" w:rsidR="00FA0865" w:rsidRPr="00A1115A" w:rsidRDefault="00FA0865" w:rsidP="00193DDC">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C12B609"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24DE6365"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0297D15E" w14:textId="77777777" w:rsidR="00FA0865" w:rsidRPr="00A1115A" w:rsidRDefault="00FA0865" w:rsidP="00193DD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547B50E" w14:textId="77777777" w:rsidR="00FA0865" w:rsidRPr="00A1115A" w:rsidRDefault="00FA0865" w:rsidP="00193DDC">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7AF98C83" w14:textId="77777777" w:rsidR="00FA0865" w:rsidRPr="00A1115A" w:rsidRDefault="00FA0865" w:rsidP="00193DDC">
            <w:pPr>
              <w:pStyle w:val="TAC"/>
            </w:pPr>
            <w:r w:rsidRPr="00A1115A">
              <w:t>1</w:t>
            </w:r>
          </w:p>
        </w:tc>
      </w:tr>
      <w:tr w:rsidR="00FA0865" w:rsidRPr="00A1115A" w14:paraId="12A69016"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0B50B0D8" w14:textId="77777777" w:rsidR="00FA0865" w:rsidRPr="00A1115A" w:rsidRDefault="00FA0865" w:rsidP="00193DDC">
            <w:pPr>
              <w:pStyle w:val="TAC"/>
            </w:pPr>
          </w:p>
        </w:tc>
        <w:tc>
          <w:tcPr>
            <w:tcW w:w="990" w:type="dxa"/>
            <w:tcBorders>
              <w:top w:val="nil"/>
              <w:left w:val="single" w:sz="4" w:space="0" w:color="auto"/>
              <w:bottom w:val="nil"/>
              <w:right w:val="single" w:sz="4" w:space="0" w:color="auto"/>
            </w:tcBorders>
            <w:shd w:val="clear" w:color="auto" w:fill="auto"/>
          </w:tcPr>
          <w:p w14:paraId="319CF8E1" w14:textId="77777777" w:rsidR="00FA0865" w:rsidRPr="00A1115A" w:rsidRDefault="00FA0865" w:rsidP="00193DDC">
            <w:pPr>
              <w:pStyle w:val="TAC"/>
            </w:pPr>
          </w:p>
        </w:tc>
        <w:tc>
          <w:tcPr>
            <w:tcW w:w="1260" w:type="dxa"/>
            <w:tcBorders>
              <w:top w:val="single" w:sz="6" w:space="0" w:color="auto"/>
              <w:left w:val="single" w:sz="4" w:space="0" w:color="auto"/>
              <w:bottom w:val="single" w:sz="6" w:space="0" w:color="auto"/>
              <w:right w:val="single" w:sz="6" w:space="0" w:color="auto"/>
            </w:tcBorders>
          </w:tcPr>
          <w:p w14:paraId="6E04A23B" w14:textId="77777777" w:rsidR="00FA0865" w:rsidRPr="00A1115A" w:rsidRDefault="00FA0865" w:rsidP="00193DDC">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42D0B11D" w14:textId="77777777" w:rsidR="00FA0865" w:rsidRPr="00A1115A" w:rsidRDefault="00FA0865" w:rsidP="00193DDC">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5B276CCA"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1285779F"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254ADA5E" w14:textId="77777777" w:rsidR="00FA0865" w:rsidRPr="00A1115A" w:rsidRDefault="00FA0865" w:rsidP="00193DD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3A80630" w14:textId="77777777" w:rsidR="00FA0865" w:rsidRPr="00A1115A" w:rsidRDefault="00FA0865" w:rsidP="00193DD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0024890" w14:textId="77777777" w:rsidR="00FA0865" w:rsidRPr="00A1115A" w:rsidRDefault="00FA0865" w:rsidP="00193DDC">
            <w:pPr>
              <w:pStyle w:val="TAC"/>
            </w:pPr>
          </w:p>
        </w:tc>
      </w:tr>
      <w:tr w:rsidR="00FA0865" w:rsidRPr="00A1115A" w:rsidDel="00CF0C86" w14:paraId="32AD2660"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1AF25251" w14:textId="77777777" w:rsidR="00FA0865" w:rsidRPr="00A1115A" w:rsidDel="00CF0C86" w:rsidRDefault="00FA0865" w:rsidP="00193DDC">
            <w:pPr>
              <w:pStyle w:val="TAC"/>
            </w:pPr>
          </w:p>
        </w:tc>
        <w:tc>
          <w:tcPr>
            <w:tcW w:w="990" w:type="dxa"/>
            <w:tcBorders>
              <w:top w:val="nil"/>
              <w:left w:val="single" w:sz="4" w:space="0" w:color="auto"/>
              <w:bottom w:val="nil"/>
              <w:right w:val="single" w:sz="4" w:space="0" w:color="auto"/>
            </w:tcBorders>
            <w:shd w:val="clear" w:color="auto" w:fill="auto"/>
          </w:tcPr>
          <w:p w14:paraId="5D4CBB5A" w14:textId="77777777" w:rsidR="00FA0865" w:rsidRPr="00A1115A" w:rsidDel="00CF0C86" w:rsidRDefault="00FA0865" w:rsidP="00193DDC">
            <w:pPr>
              <w:pStyle w:val="TAC"/>
            </w:pPr>
          </w:p>
        </w:tc>
        <w:tc>
          <w:tcPr>
            <w:tcW w:w="1260" w:type="dxa"/>
            <w:tcBorders>
              <w:top w:val="single" w:sz="6" w:space="0" w:color="auto"/>
              <w:left w:val="single" w:sz="4" w:space="0" w:color="auto"/>
              <w:bottom w:val="single" w:sz="6" w:space="0" w:color="auto"/>
              <w:right w:val="single" w:sz="6" w:space="0" w:color="auto"/>
            </w:tcBorders>
          </w:tcPr>
          <w:p w14:paraId="63BC41F0" w14:textId="77777777" w:rsidR="00FA0865" w:rsidRPr="00A1115A" w:rsidDel="00CF0C86" w:rsidRDefault="00FA0865" w:rsidP="00193DDC">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483A70A6" w14:textId="77777777" w:rsidR="00FA0865" w:rsidRPr="00A1115A" w:rsidDel="00CF0C86" w:rsidRDefault="00FA0865" w:rsidP="00193DDC">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05006FB1" w14:textId="77777777" w:rsidR="00FA0865" w:rsidRPr="00A1115A" w:rsidDel="00CF0C86"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7CC9958A" w14:textId="77777777" w:rsidR="00FA0865" w:rsidRPr="00A1115A" w:rsidDel="00CF0C86"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5C7AD0D5" w14:textId="77777777" w:rsidR="00FA0865" w:rsidRPr="00A1115A" w:rsidDel="00CF0C86" w:rsidRDefault="00FA0865" w:rsidP="00193DDC">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AA6566" w14:textId="77777777" w:rsidR="00FA0865" w:rsidRPr="00A1115A" w:rsidDel="00CF0C86" w:rsidRDefault="00FA0865" w:rsidP="00193DDC">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A00FB15" w14:textId="77777777" w:rsidR="00FA0865" w:rsidRPr="00A1115A" w:rsidDel="00CF0C86" w:rsidRDefault="00FA0865" w:rsidP="00193DDC">
            <w:pPr>
              <w:pStyle w:val="TAC"/>
            </w:pPr>
            <w:r>
              <w:t>2</w:t>
            </w:r>
          </w:p>
        </w:tc>
      </w:tr>
      <w:tr w:rsidR="00FA0865" w:rsidRPr="00A1115A" w:rsidDel="00CF0C86" w14:paraId="1EF96BD1" w14:textId="77777777" w:rsidTr="00B92A03">
        <w:trPr>
          <w:jc w:val="center"/>
        </w:trPr>
        <w:tc>
          <w:tcPr>
            <w:tcW w:w="1307" w:type="dxa"/>
            <w:tcBorders>
              <w:top w:val="nil"/>
              <w:left w:val="single" w:sz="4" w:space="0" w:color="auto"/>
              <w:bottom w:val="single" w:sz="4" w:space="0" w:color="auto"/>
              <w:right w:val="single" w:sz="4" w:space="0" w:color="auto"/>
            </w:tcBorders>
            <w:shd w:val="clear" w:color="auto" w:fill="auto"/>
          </w:tcPr>
          <w:p w14:paraId="37A6113C" w14:textId="77777777" w:rsidR="00FA0865" w:rsidRPr="00A1115A" w:rsidDel="00CF0C86" w:rsidRDefault="00FA0865" w:rsidP="00193DD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8EFF4E6" w14:textId="77777777" w:rsidR="00FA0865" w:rsidRPr="00A1115A" w:rsidDel="00CF0C86" w:rsidRDefault="00FA0865" w:rsidP="00193DDC">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28930E0C" w14:textId="77777777" w:rsidR="00FA0865" w:rsidRDefault="00FA0865" w:rsidP="00193DDC">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2C8EAAD1" w14:textId="77777777" w:rsidR="00FA0865" w:rsidRPr="00A1115A" w:rsidDel="00CF0C86"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783BE033" w14:textId="77777777" w:rsidR="00FA0865" w:rsidRPr="00A1115A" w:rsidDel="00CF0C86"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2C150149" w14:textId="77777777" w:rsidR="00FA0865" w:rsidRPr="00A1115A" w:rsidDel="00CF0C86" w:rsidRDefault="00FA0865" w:rsidP="00193DDC">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CDF11A1" w14:textId="77777777" w:rsidR="00FA0865" w:rsidRDefault="00FA0865" w:rsidP="00193DDC">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4B42B99" w14:textId="77777777" w:rsidR="00FA0865" w:rsidRDefault="00FA0865" w:rsidP="00193DDC">
            <w:pPr>
              <w:pStyle w:val="TAC"/>
            </w:pPr>
            <w:r>
              <w:t>4 and 5</w:t>
            </w:r>
          </w:p>
        </w:tc>
      </w:tr>
      <w:tr w:rsidR="00FA0865" w:rsidRPr="00A1115A" w14:paraId="57BAB972" w14:textId="77777777" w:rsidTr="00193DDC">
        <w:trPr>
          <w:jc w:val="center"/>
        </w:trPr>
        <w:tc>
          <w:tcPr>
            <w:tcW w:w="1307" w:type="dxa"/>
            <w:tcBorders>
              <w:top w:val="single" w:sz="4" w:space="0" w:color="auto"/>
              <w:left w:val="single" w:sz="4" w:space="0" w:color="auto"/>
              <w:bottom w:val="nil"/>
              <w:right w:val="single" w:sz="4" w:space="0" w:color="auto"/>
            </w:tcBorders>
            <w:shd w:val="clear" w:color="auto" w:fill="auto"/>
          </w:tcPr>
          <w:p w14:paraId="61AA0598" w14:textId="77777777" w:rsidR="00FA0865" w:rsidRPr="00A1115A" w:rsidRDefault="00FA0865" w:rsidP="00193DDC">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52A57BCC" w14:textId="77777777" w:rsidR="00FA0865" w:rsidRPr="00A1115A" w:rsidRDefault="00FA0865" w:rsidP="00193DDC">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318B2A4F" w14:textId="77777777" w:rsidR="00FA0865" w:rsidRPr="00A1115A" w:rsidRDefault="00FA0865" w:rsidP="00193DDC">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42E2F370" w14:textId="77777777" w:rsidR="00FA0865" w:rsidRPr="00A1115A" w:rsidRDefault="00FA0865" w:rsidP="00193DDC">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17A1E841"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3957D3EA"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79698ABA" w14:textId="77777777" w:rsidR="00FA0865" w:rsidRPr="00A1115A" w:rsidRDefault="00FA0865" w:rsidP="00193DD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0FBEFCA" w14:textId="77777777" w:rsidR="00FA0865" w:rsidRPr="00A1115A" w:rsidRDefault="00FA0865" w:rsidP="00193DDC">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3C2AF9B7" w14:textId="77777777" w:rsidR="00FA0865" w:rsidRPr="00A1115A" w:rsidRDefault="00FA0865" w:rsidP="00193DDC">
            <w:pPr>
              <w:pStyle w:val="TAC"/>
              <w:rPr>
                <w:lang w:eastAsia="zh-CN"/>
              </w:rPr>
            </w:pPr>
            <w:r w:rsidRPr="00EB5BDF">
              <w:rPr>
                <w:rFonts w:cs="Arial"/>
                <w:szCs w:val="18"/>
                <w:lang w:eastAsia="en-GB"/>
              </w:rPr>
              <w:t>0</w:t>
            </w:r>
          </w:p>
        </w:tc>
      </w:tr>
      <w:tr w:rsidR="00FA0865" w:rsidRPr="00A1115A" w14:paraId="21561BB0" w14:textId="77777777" w:rsidTr="00B92A03">
        <w:trPr>
          <w:jc w:val="center"/>
        </w:trPr>
        <w:tc>
          <w:tcPr>
            <w:tcW w:w="1307" w:type="dxa"/>
            <w:tcBorders>
              <w:top w:val="nil"/>
              <w:left w:val="single" w:sz="4" w:space="0" w:color="auto"/>
              <w:bottom w:val="nil"/>
              <w:right w:val="single" w:sz="4" w:space="0" w:color="auto"/>
            </w:tcBorders>
            <w:shd w:val="clear" w:color="auto" w:fill="auto"/>
          </w:tcPr>
          <w:p w14:paraId="31692DB2" w14:textId="77777777" w:rsidR="00FA0865" w:rsidRPr="00A1115A" w:rsidRDefault="00FA0865" w:rsidP="00193DDC">
            <w:pPr>
              <w:pStyle w:val="TAC"/>
            </w:pPr>
          </w:p>
        </w:tc>
        <w:tc>
          <w:tcPr>
            <w:tcW w:w="990" w:type="dxa"/>
            <w:tcBorders>
              <w:top w:val="nil"/>
              <w:left w:val="single" w:sz="4" w:space="0" w:color="auto"/>
              <w:bottom w:val="nil"/>
              <w:right w:val="single" w:sz="4" w:space="0" w:color="auto"/>
            </w:tcBorders>
            <w:shd w:val="clear" w:color="auto" w:fill="auto"/>
          </w:tcPr>
          <w:p w14:paraId="2B0AD2FE" w14:textId="77777777" w:rsidR="00FA0865" w:rsidRPr="00A1115A" w:rsidRDefault="00FA0865" w:rsidP="00193DDC">
            <w:pPr>
              <w:pStyle w:val="TAC"/>
            </w:pPr>
          </w:p>
        </w:tc>
        <w:tc>
          <w:tcPr>
            <w:tcW w:w="1260" w:type="dxa"/>
            <w:tcBorders>
              <w:top w:val="single" w:sz="6" w:space="0" w:color="auto"/>
              <w:left w:val="single" w:sz="4" w:space="0" w:color="auto"/>
              <w:bottom w:val="single" w:sz="6" w:space="0" w:color="auto"/>
              <w:right w:val="single" w:sz="6" w:space="0" w:color="auto"/>
            </w:tcBorders>
          </w:tcPr>
          <w:p w14:paraId="594D1F22" w14:textId="77777777" w:rsidR="00FA0865" w:rsidRPr="00A1115A" w:rsidRDefault="00FA0865" w:rsidP="00193DDC">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7EB0326A" w14:textId="77777777" w:rsidR="00FA0865" w:rsidRPr="00A1115A" w:rsidRDefault="00FA0865" w:rsidP="00193DDC">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488B0F42" w14:textId="77777777" w:rsidR="00FA0865" w:rsidRPr="00A1115A" w:rsidRDefault="00FA0865" w:rsidP="00193DDC">
            <w:pPr>
              <w:pStyle w:val="TAC"/>
            </w:pPr>
          </w:p>
        </w:tc>
        <w:tc>
          <w:tcPr>
            <w:tcW w:w="1186" w:type="dxa"/>
            <w:tcBorders>
              <w:top w:val="single" w:sz="6" w:space="0" w:color="auto"/>
              <w:left w:val="single" w:sz="6" w:space="0" w:color="auto"/>
              <w:bottom w:val="single" w:sz="6" w:space="0" w:color="auto"/>
              <w:right w:val="single" w:sz="6" w:space="0" w:color="auto"/>
            </w:tcBorders>
          </w:tcPr>
          <w:p w14:paraId="19D52F78" w14:textId="77777777" w:rsidR="00FA0865" w:rsidRPr="00A1115A" w:rsidRDefault="00FA0865" w:rsidP="00193DDC">
            <w:pPr>
              <w:pStyle w:val="TAC"/>
            </w:pPr>
          </w:p>
        </w:tc>
        <w:tc>
          <w:tcPr>
            <w:tcW w:w="1154" w:type="dxa"/>
            <w:tcBorders>
              <w:top w:val="single" w:sz="6" w:space="0" w:color="auto"/>
              <w:left w:val="single" w:sz="6" w:space="0" w:color="auto"/>
              <w:bottom w:val="single" w:sz="6" w:space="0" w:color="auto"/>
              <w:right w:val="single" w:sz="4" w:space="0" w:color="auto"/>
            </w:tcBorders>
          </w:tcPr>
          <w:p w14:paraId="228AD5ED" w14:textId="77777777" w:rsidR="00FA0865" w:rsidRPr="00A1115A" w:rsidRDefault="00FA0865" w:rsidP="00193DD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33DBBF1" w14:textId="77777777" w:rsidR="00FA0865" w:rsidRPr="00A1115A" w:rsidRDefault="00FA0865" w:rsidP="00193DDC">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25FD409" w14:textId="77777777" w:rsidR="00FA0865" w:rsidRPr="00A1115A" w:rsidRDefault="00FA0865" w:rsidP="00193DDC">
            <w:pPr>
              <w:pStyle w:val="TAC"/>
              <w:rPr>
                <w:lang w:eastAsia="zh-CN"/>
              </w:rPr>
            </w:pPr>
          </w:p>
        </w:tc>
      </w:tr>
      <w:tr w:rsidR="006C536E" w:rsidRPr="00A1115A" w14:paraId="732054DC" w14:textId="77777777" w:rsidTr="00B92A03">
        <w:trPr>
          <w:jc w:val="center"/>
          <w:ins w:id="22" w:author="Feridoon Jalili (Nokia)" w:date="2023-04-13T13:43:00Z"/>
        </w:trPr>
        <w:tc>
          <w:tcPr>
            <w:tcW w:w="1307" w:type="dxa"/>
            <w:tcBorders>
              <w:top w:val="nil"/>
              <w:left w:val="single" w:sz="4" w:space="0" w:color="auto"/>
              <w:bottom w:val="single" w:sz="4" w:space="0" w:color="auto"/>
              <w:right w:val="single" w:sz="4" w:space="0" w:color="auto"/>
            </w:tcBorders>
            <w:shd w:val="clear" w:color="auto" w:fill="auto"/>
          </w:tcPr>
          <w:p w14:paraId="1EFDE035" w14:textId="77777777" w:rsidR="006C536E" w:rsidRPr="00A1115A" w:rsidRDefault="006C536E" w:rsidP="006C536E">
            <w:pPr>
              <w:pStyle w:val="TAC"/>
              <w:rPr>
                <w:ins w:id="23" w:author="Feridoon Jalili (Nokia)" w:date="2023-04-13T13:43:00Z"/>
              </w:rPr>
            </w:pPr>
          </w:p>
        </w:tc>
        <w:tc>
          <w:tcPr>
            <w:tcW w:w="990" w:type="dxa"/>
            <w:tcBorders>
              <w:top w:val="nil"/>
              <w:left w:val="single" w:sz="4" w:space="0" w:color="auto"/>
              <w:bottom w:val="single" w:sz="4" w:space="0" w:color="auto"/>
              <w:right w:val="single" w:sz="4" w:space="0" w:color="auto"/>
            </w:tcBorders>
            <w:shd w:val="clear" w:color="auto" w:fill="auto"/>
          </w:tcPr>
          <w:p w14:paraId="0C8F245A" w14:textId="77777777" w:rsidR="006C536E" w:rsidRPr="00A1115A" w:rsidRDefault="006C536E" w:rsidP="006C536E">
            <w:pPr>
              <w:pStyle w:val="TAC"/>
              <w:rPr>
                <w:ins w:id="24" w:author="Feridoon Jalili (Nokia)" w:date="2023-04-13T13:43:00Z"/>
              </w:rPr>
            </w:pPr>
          </w:p>
        </w:tc>
        <w:tc>
          <w:tcPr>
            <w:tcW w:w="2430" w:type="dxa"/>
            <w:gridSpan w:val="2"/>
            <w:tcBorders>
              <w:top w:val="single" w:sz="6" w:space="0" w:color="auto"/>
              <w:left w:val="single" w:sz="4" w:space="0" w:color="auto"/>
              <w:bottom w:val="single" w:sz="6" w:space="0" w:color="auto"/>
              <w:right w:val="single" w:sz="6" w:space="0" w:color="auto"/>
            </w:tcBorders>
          </w:tcPr>
          <w:p w14:paraId="3F34E08F" w14:textId="0049991C" w:rsidR="006C536E" w:rsidRPr="00EB5BDF" w:rsidRDefault="006C536E" w:rsidP="006C536E">
            <w:pPr>
              <w:pStyle w:val="TAC"/>
              <w:rPr>
                <w:ins w:id="25" w:author="Feridoon Jalili (Nokia)" w:date="2023-04-13T13:43:00Z"/>
                <w:rFonts w:cs="Arial"/>
                <w:color w:val="000000"/>
                <w:szCs w:val="18"/>
                <w:lang w:eastAsia="en-GB"/>
              </w:rPr>
            </w:pPr>
            <w:ins w:id="26" w:author="Feridoon Jalili (Nokia)" w:date="2023-04-13T13:44:00Z">
              <w:r w:rsidRPr="00050D3F">
                <w:rPr>
                  <w:rFonts w:cs="Arial"/>
                  <w:szCs w:val="18"/>
                </w:rPr>
                <w:t>See n7</w:t>
              </w:r>
              <w:r>
                <w:rPr>
                  <w:rFonts w:cs="Arial"/>
                  <w:szCs w:val="18"/>
                </w:rPr>
                <w:t>7</w:t>
              </w:r>
              <w:r w:rsidRPr="00050D3F">
                <w:rPr>
                  <w:rFonts w:cs="Arial"/>
                  <w:szCs w:val="18"/>
                </w:rPr>
                <w:t xml:space="preserve"> channel bandwidths in Table 5.3.5-1 for each carrier</w:t>
              </w:r>
              <w:r w:rsidRPr="00050D3F">
                <w:rPr>
                  <w:rFonts w:cs="Arial"/>
                  <w:szCs w:val="18"/>
                  <w:vertAlign w:val="superscript"/>
                </w:rPr>
                <w:t>2</w:t>
              </w:r>
            </w:ins>
          </w:p>
        </w:tc>
        <w:tc>
          <w:tcPr>
            <w:tcW w:w="1170" w:type="dxa"/>
            <w:tcBorders>
              <w:top w:val="single" w:sz="6" w:space="0" w:color="auto"/>
              <w:left w:val="single" w:sz="6" w:space="0" w:color="auto"/>
              <w:bottom w:val="single" w:sz="6" w:space="0" w:color="auto"/>
              <w:right w:val="single" w:sz="6" w:space="0" w:color="auto"/>
            </w:tcBorders>
          </w:tcPr>
          <w:p w14:paraId="6A97A0D1" w14:textId="77777777" w:rsidR="006C536E" w:rsidRPr="00A1115A" w:rsidRDefault="006C536E" w:rsidP="006C536E">
            <w:pPr>
              <w:pStyle w:val="TAC"/>
              <w:rPr>
                <w:ins w:id="27" w:author="Feridoon Jalili (Nokia)" w:date="2023-04-13T13:43:00Z"/>
              </w:rPr>
            </w:pPr>
          </w:p>
        </w:tc>
        <w:tc>
          <w:tcPr>
            <w:tcW w:w="1186" w:type="dxa"/>
            <w:tcBorders>
              <w:top w:val="single" w:sz="6" w:space="0" w:color="auto"/>
              <w:left w:val="single" w:sz="6" w:space="0" w:color="auto"/>
              <w:bottom w:val="single" w:sz="6" w:space="0" w:color="auto"/>
              <w:right w:val="single" w:sz="6" w:space="0" w:color="auto"/>
            </w:tcBorders>
          </w:tcPr>
          <w:p w14:paraId="56016E15" w14:textId="77777777" w:rsidR="006C536E" w:rsidRPr="00A1115A" w:rsidRDefault="006C536E" w:rsidP="006C536E">
            <w:pPr>
              <w:pStyle w:val="TAC"/>
              <w:rPr>
                <w:ins w:id="28" w:author="Feridoon Jalili (Nokia)" w:date="2023-04-13T13:43:00Z"/>
              </w:rPr>
            </w:pPr>
          </w:p>
        </w:tc>
        <w:tc>
          <w:tcPr>
            <w:tcW w:w="1154" w:type="dxa"/>
            <w:tcBorders>
              <w:top w:val="single" w:sz="6" w:space="0" w:color="auto"/>
              <w:left w:val="single" w:sz="6" w:space="0" w:color="auto"/>
              <w:bottom w:val="single" w:sz="6" w:space="0" w:color="auto"/>
              <w:right w:val="single" w:sz="4" w:space="0" w:color="auto"/>
            </w:tcBorders>
          </w:tcPr>
          <w:p w14:paraId="0FE8F4A6" w14:textId="04D15926" w:rsidR="006C536E" w:rsidRPr="00A1115A" w:rsidRDefault="006C536E" w:rsidP="006C536E">
            <w:pPr>
              <w:pStyle w:val="TAC"/>
              <w:rPr>
                <w:ins w:id="29" w:author="Feridoon Jalili (Nokia)" w:date="2023-04-13T13:43:00Z"/>
              </w:rPr>
            </w:pPr>
          </w:p>
        </w:tc>
        <w:tc>
          <w:tcPr>
            <w:tcW w:w="1080" w:type="dxa"/>
            <w:tcBorders>
              <w:top w:val="nil"/>
              <w:left w:val="single" w:sz="4" w:space="0" w:color="auto"/>
              <w:bottom w:val="single" w:sz="4" w:space="0" w:color="auto"/>
              <w:right w:val="single" w:sz="4" w:space="0" w:color="auto"/>
            </w:tcBorders>
            <w:shd w:val="clear" w:color="auto" w:fill="auto"/>
          </w:tcPr>
          <w:p w14:paraId="76FE2FAF" w14:textId="13EE520E" w:rsidR="006C536E" w:rsidRPr="00A1115A" w:rsidRDefault="0083717F" w:rsidP="006C536E">
            <w:pPr>
              <w:pStyle w:val="TAC"/>
              <w:rPr>
                <w:ins w:id="30" w:author="Feridoon Jalili (Nokia)" w:date="2023-04-13T13:43:00Z"/>
                <w:rFonts w:eastAsia="DengXian"/>
                <w:lang w:eastAsia="zh-CN"/>
              </w:rPr>
            </w:pPr>
            <w:ins w:id="31" w:author="Feridoon Jalili (Nokia)" w:date="2023-04-19T11:18:00Z">
              <w:r>
                <w:rPr>
                  <w:rFonts w:eastAsia="DengXian"/>
                  <w:lang w:eastAsia="zh-CN"/>
                </w:rPr>
                <w:t>100</w:t>
              </w:r>
            </w:ins>
          </w:p>
        </w:tc>
        <w:tc>
          <w:tcPr>
            <w:tcW w:w="1318" w:type="dxa"/>
            <w:tcBorders>
              <w:top w:val="nil"/>
              <w:left w:val="single" w:sz="4" w:space="0" w:color="auto"/>
              <w:bottom w:val="single" w:sz="4" w:space="0" w:color="auto"/>
              <w:right w:val="single" w:sz="4" w:space="0" w:color="auto"/>
            </w:tcBorders>
            <w:shd w:val="clear" w:color="auto" w:fill="auto"/>
          </w:tcPr>
          <w:p w14:paraId="1078534C" w14:textId="2BB33535" w:rsidR="006C536E" w:rsidRPr="00A1115A" w:rsidRDefault="006C536E" w:rsidP="006C536E">
            <w:pPr>
              <w:pStyle w:val="TAC"/>
              <w:rPr>
                <w:ins w:id="32" w:author="Feridoon Jalili (Nokia)" w:date="2023-04-13T13:43:00Z"/>
                <w:lang w:eastAsia="zh-CN"/>
              </w:rPr>
            </w:pPr>
            <w:ins w:id="33" w:author="Feridoon Jalili (Nokia)" w:date="2023-04-13T13:50:00Z">
              <w:r>
                <w:rPr>
                  <w:lang w:eastAsia="zh-CN"/>
                </w:rPr>
                <w:t>4 and 5</w:t>
              </w:r>
            </w:ins>
          </w:p>
        </w:tc>
      </w:tr>
      <w:tr w:rsidR="006C536E" w:rsidRPr="00A1115A" w14:paraId="1237FC2C" w14:textId="77777777" w:rsidTr="00193DDC">
        <w:trPr>
          <w:jc w:val="center"/>
        </w:trPr>
        <w:tc>
          <w:tcPr>
            <w:tcW w:w="1307" w:type="dxa"/>
            <w:tcBorders>
              <w:top w:val="single" w:sz="4" w:space="0" w:color="auto"/>
              <w:left w:val="single" w:sz="4" w:space="0" w:color="auto"/>
              <w:bottom w:val="nil"/>
              <w:right w:val="single" w:sz="4" w:space="0" w:color="auto"/>
            </w:tcBorders>
            <w:shd w:val="clear" w:color="auto" w:fill="auto"/>
          </w:tcPr>
          <w:p w14:paraId="7F70EE2C" w14:textId="77777777" w:rsidR="006C536E" w:rsidRPr="00A1115A" w:rsidRDefault="006C536E" w:rsidP="006C536E">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2A6E19E1" w14:textId="77777777" w:rsidR="006C536E" w:rsidRPr="00CB1F5C" w:rsidRDefault="006C536E" w:rsidP="006C536E">
            <w:pPr>
              <w:pStyle w:val="TAC"/>
              <w:rPr>
                <w:vertAlign w:val="superscript"/>
                <w:lang w:eastAsia="zh-CN"/>
              </w:rPr>
            </w:pPr>
            <w:r>
              <w:rPr>
                <w:lang w:eastAsia="zh-CN"/>
              </w:rPr>
              <w:t>n77</w:t>
            </w:r>
            <w:r>
              <w:rPr>
                <w:vertAlign w:val="superscript"/>
                <w:lang w:eastAsia="zh-CN"/>
              </w:rPr>
              <w:t>3</w:t>
            </w:r>
          </w:p>
          <w:p w14:paraId="5CE38502" w14:textId="77777777" w:rsidR="006C536E" w:rsidRPr="00A1115A" w:rsidRDefault="006C536E" w:rsidP="006C536E">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1F728761" w14:textId="77777777" w:rsidR="006C536E" w:rsidRPr="00A1115A" w:rsidRDefault="006C536E" w:rsidP="006C536E">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07C04C10" w14:textId="77777777" w:rsidR="006C536E" w:rsidRPr="00A1115A" w:rsidRDefault="006C536E" w:rsidP="006C536E">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732C1A6" w14:textId="77777777" w:rsidR="006C536E" w:rsidRPr="00A1115A" w:rsidRDefault="006C536E" w:rsidP="006C536E">
            <w:pPr>
              <w:pStyle w:val="TAC"/>
            </w:pPr>
          </w:p>
        </w:tc>
        <w:tc>
          <w:tcPr>
            <w:tcW w:w="1186" w:type="dxa"/>
            <w:tcBorders>
              <w:top w:val="single" w:sz="6" w:space="0" w:color="auto"/>
              <w:left w:val="single" w:sz="6" w:space="0" w:color="auto"/>
              <w:bottom w:val="single" w:sz="6" w:space="0" w:color="auto"/>
              <w:right w:val="single" w:sz="6" w:space="0" w:color="auto"/>
            </w:tcBorders>
          </w:tcPr>
          <w:p w14:paraId="713BF437" w14:textId="77777777" w:rsidR="006C536E" w:rsidRPr="00A1115A" w:rsidRDefault="006C536E" w:rsidP="006C536E">
            <w:pPr>
              <w:pStyle w:val="TAC"/>
            </w:pPr>
          </w:p>
        </w:tc>
        <w:tc>
          <w:tcPr>
            <w:tcW w:w="1154" w:type="dxa"/>
            <w:tcBorders>
              <w:top w:val="single" w:sz="6" w:space="0" w:color="auto"/>
              <w:left w:val="single" w:sz="6" w:space="0" w:color="auto"/>
              <w:bottom w:val="single" w:sz="6" w:space="0" w:color="auto"/>
              <w:right w:val="single" w:sz="4" w:space="0" w:color="auto"/>
            </w:tcBorders>
          </w:tcPr>
          <w:p w14:paraId="2414C603" w14:textId="77777777" w:rsidR="006C536E" w:rsidRPr="00A1115A" w:rsidRDefault="006C536E" w:rsidP="006C536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BFD2772" w14:textId="77777777" w:rsidR="006C536E" w:rsidRPr="00A1115A" w:rsidRDefault="006C536E" w:rsidP="006C536E">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49DF2FC2" w14:textId="77777777" w:rsidR="006C536E" w:rsidRPr="00A1115A" w:rsidRDefault="006C536E" w:rsidP="006C536E">
            <w:pPr>
              <w:pStyle w:val="TAC"/>
              <w:rPr>
                <w:lang w:eastAsia="zh-CN"/>
              </w:rPr>
            </w:pPr>
            <w:r w:rsidRPr="00A1115A">
              <w:rPr>
                <w:rFonts w:hint="eastAsia"/>
                <w:lang w:eastAsia="zh-CN"/>
              </w:rPr>
              <w:t>0</w:t>
            </w:r>
          </w:p>
        </w:tc>
      </w:tr>
      <w:tr w:rsidR="006C536E" w:rsidRPr="00A1115A" w14:paraId="03CCABFC"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08D1DD88" w14:textId="77777777" w:rsidR="006C536E" w:rsidRPr="00A1115A" w:rsidRDefault="006C536E" w:rsidP="006C536E">
            <w:pPr>
              <w:pStyle w:val="TAC"/>
            </w:pPr>
          </w:p>
        </w:tc>
        <w:tc>
          <w:tcPr>
            <w:tcW w:w="990" w:type="dxa"/>
            <w:tcBorders>
              <w:top w:val="nil"/>
              <w:left w:val="single" w:sz="4" w:space="0" w:color="auto"/>
              <w:bottom w:val="nil"/>
              <w:right w:val="single" w:sz="4" w:space="0" w:color="auto"/>
            </w:tcBorders>
            <w:shd w:val="clear" w:color="auto" w:fill="auto"/>
          </w:tcPr>
          <w:p w14:paraId="762C7110" w14:textId="77777777" w:rsidR="006C536E" w:rsidRPr="00A1115A" w:rsidRDefault="006C536E" w:rsidP="006C536E">
            <w:pPr>
              <w:pStyle w:val="TAC"/>
            </w:pPr>
          </w:p>
        </w:tc>
        <w:tc>
          <w:tcPr>
            <w:tcW w:w="1260" w:type="dxa"/>
            <w:tcBorders>
              <w:top w:val="single" w:sz="6" w:space="0" w:color="auto"/>
              <w:left w:val="single" w:sz="4" w:space="0" w:color="auto"/>
              <w:bottom w:val="single" w:sz="6" w:space="0" w:color="auto"/>
              <w:right w:val="single" w:sz="6" w:space="0" w:color="auto"/>
            </w:tcBorders>
          </w:tcPr>
          <w:p w14:paraId="21FA57AB" w14:textId="77777777" w:rsidR="006C536E" w:rsidRPr="00A1115A" w:rsidRDefault="006C536E" w:rsidP="006C536E">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1C02017B" w14:textId="77777777" w:rsidR="006C536E" w:rsidRPr="00A1115A" w:rsidRDefault="006C536E" w:rsidP="006C536E">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3FF94AB" w14:textId="77777777" w:rsidR="006C536E" w:rsidRPr="00A1115A" w:rsidRDefault="006C536E" w:rsidP="006C536E">
            <w:pPr>
              <w:pStyle w:val="TAC"/>
            </w:pPr>
          </w:p>
        </w:tc>
        <w:tc>
          <w:tcPr>
            <w:tcW w:w="1186" w:type="dxa"/>
            <w:tcBorders>
              <w:top w:val="single" w:sz="6" w:space="0" w:color="auto"/>
              <w:left w:val="single" w:sz="6" w:space="0" w:color="auto"/>
              <w:bottom w:val="single" w:sz="6" w:space="0" w:color="auto"/>
              <w:right w:val="single" w:sz="6" w:space="0" w:color="auto"/>
            </w:tcBorders>
          </w:tcPr>
          <w:p w14:paraId="4EF71473" w14:textId="77777777" w:rsidR="006C536E" w:rsidRPr="00A1115A" w:rsidRDefault="006C536E" w:rsidP="006C536E">
            <w:pPr>
              <w:pStyle w:val="TAC"/>
            </w:pPr>
          </w:p>
        </w:tc>
        <w:tc>
          <w:tcPr>
            <w:tcW w:w="1154" w:type="dxa"/>
            <w:tcBorders>
              <w:top w:val="single" w:sz="6" w:space="0" w:color="auto"/>
              <w:left w:val="single" w:sz="6" w:space="0" w:color="auto"/>
              <w:bottom w:val="single" w:sz="6" w:space="0" w:color="auto"/>
              <w:right w:val="single" w:sz="4" w:space="0" w:color="auto"/>
            </w:tcBorders>
          </w:tcPr>
          <w:p w14:paraId="77D85FAF" w14:textId="77777777" w:rsidR="006C536E" w:rsidRPr="00A1115A" w:rsidRDefault="006C536E" w:rsidP="006C536E">
            <w:pPr>
              <w:pStyle w:val="TAC"/>
            </w:pPr>
          </w:p>
        </w:tc>
        <w:tc>
          <w:tcPr>
            <w:tcW w:w="1080" w:type="dxa"/>
            <w:tcBorders>
              <w:top w:val="nil"/>
              <w:left w:val="single" w:sz="4" w:space="0" w:color="auto"/>
              <w:bottom w:val="nil"/>
              <w:right w:val="single" w:sz="4" w:space="0" w:color="auto"/>
            </w:tcBorders>
            <w:shd w:val="clear" w:color="auto" w:fill="auto"/>
          </w:tcPr>
          <w:p w14:paraId="42DBA998" w14:textId="77777777" w:rsidR="006C536E" w:rsidRPr="00A1115A" w:rsidRDefault="006C536E" w:rsidP="006C536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0061127" w14:textId="77777777" w:rsidR="006C536E" w:rsidRPr="00A1115A" w:rsidRDefault="006C536E" w:rsidP="006C536E">
            <w:pPr>
              <w:pStyle w:val="TAC"/>
            </w:pPr>
          </w:p>
        </w:tc>
      </w:tr>
      <w:tr w:rsidR="006C536E" w:rsidRPr="00A1115A" w14:paraId="1850910D"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5DEE9978" w14:textId="77777777" w:rsidR="006C536E" w:rsidRPr="00A1115A" w:rsidRDefault="006C536E" w:rsidP="006C536E">
            <w:pPr>
              <w:pStyle w:val="TAC"/>
            </w:pPr>
          </w:p>
        </w:tc>
        <w:tc>
          <w:tcPr>
            <w:tcW w:w="990" w:type="dxa"/>
            <w:tcBorders>
              <w:top w:val="nil"/>
              <w:left w:val="single" w:sz="4" w:space="0" w:color="auto"/>
              <w:bottom w:val="nil"/>
              <w:right w:val="single" w:sz="4" w:space="0" w:color="auto"/>
            </w:tcBorders>
            <w:shd w:val="clear" w:color="auto" w:fill="auto"/>
          </w:tcPr>
          <w:p w14:paraId="25827D8F" w14:textId="77777777" w:rsidR="006C536E" w:rsidRPr="00A1115A" w:rsidRDefault="006C536E" w:rsidP="006C536E">
            <w:pPr>
              <w:pStyle w:val="TAC"/>
            </w:pPr>
          </w:p>
        </w:tc>
        <w:tc>
          <w:tcPr>
            <w:tcW w:w="1260" w:type="dxa"/>
            <w:tcBorders>
              <w:top w:val="single" w:sz="6" w:space="0" w:color="auto"/>
              <w:left w:val="single" w:sz="4" w:space="0" w:color="auto"/>
              <w:bottom w:val="single" w:sz="6" w:space="0" w:color="auto"/>
              <w:right w:val="single" w:sz="6" w:space="0" w:color="auto"/>
            </w:tcBorders>
          </w:tcPr>
          <w:p w14:paraId="1A17ACF8" w14:textId="77777777" w:rsidR="006C536E" w:rsidRPr="00A1115A" w:rsidRDefault="006C536E" w:rsidP="006C536E">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19536DA7" w14:textId="77777777" w:rsidR="006C536E" w:rsidRPr="00A1115A" w:rsidRDefault="006C536E" w:rsidP="006C536E">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0A2650E" w14:textId="77777777" w:rsidR="006C536E" w:rsidRPr="00A1115A" w:rsidRDefault="006C536E" w:rsidP="006C536E">
            <w:pPr>
              <w:pStyle w:val="TAC"/>
            </w:pPr>
          </w:p>
        </w:tc>
        <w:tc>
          <w:tcPr>
            <w:tcW w:w="1186" w:type="dxa"/>
            <w:tcBorders>
              <w:top w:val="single" w:sz="6" w:space="0" w:color="auto"/>
              <w:left w:val="single" w:sz="6" w:space="0" w:color="auto"/>
              <w:bottom w:val="single" w:sz="6" w:space="0" w:color="auto"/>
              <w:right w:val="single" w:sz="6" w:space="0" w:color="auto"/>
            </w:tcBorders>
          </w:tcPr>
          <w:p w14:paraId="610B8534" w14:textId="77777777" w:rsidR="006C536E" w:rsidRPr="00A1115A" w:rsidRDefault="006C536E" w:rsidP="006C536E">
            <w:pPr>
              <w:pStyle w:val="TAC"/>
            </w:pPr>
          </w:p>
        </w:tc>
        <w:tc>
          <w:tcPr>
            <w:tcW w:w="1154" w:type="dxa"/>
            <w:tcBorders>
              <w:top w:val="single" w:sz="6" w:space="0" w:color="auto"/>
              <w:left w:val="single" w:sz="6" w:space="0" w:color="auto"/>
              <w:bottom w:val="single" w:sz="6" w:space="0" w:color="auto"/>
              <w:right w:val="single" w:sz="4" w:space="0" w:color="auto"/>
            </w:tcBorders>
          </w:tcPr>
          <w:p w14:paraId="120201CC" w14:textId="77777777" w:rsidR="006C536E" w:rsidRPr="00A1115A" w:rsidRDefault="006C536E" w:rsidP="006C536E">
            <w:pPr>
              <w:pStyle w:val="TAC"/>
            </w:pPr>
          </w:p>
        </w:tc>
        <w:tc>
          <w:tcPr>
            <w:tcW w:w="1080" w:type="dxa"/>
            <w:tcBorders>
              <w:top w:val="nil"/>
              <w:left w:val="single" w:sz="4" w:space="0" w:color="auto"/>
              <w:bottom w:val="nil"/>
              <w:right w:val="single" w:sz="4" w:space="0" w:color="auto"/>
            </w:tcBorders>
            <w:shd w:val="clear" w:color="auto" w:fill="auto"/>
          </w:tcPr>
          <w:p w14:paraId="720BA3C8" w14:textId="77777777" w:rsidR="006C536E" w:rsidRPr="00A1115A" w:rsidRDefault="006C536E" w:rsidP="006C536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3972418" w14:textId="77777777" w:rsidR="006C536E" w:rsidRPr="00A1115A" w:rsidRDefault="006C536E" w:rsidP="006C536E">
            <w:pPr>
              <w:pStyle w:val="TAC"/>
            </w:pPr>
          </w:p>
        </w:tc>
      </w:tr>
      <w:tr w:rsidR="006C536E" w:rsidRPr="00A1115A" w14:paraId="4BFCD45F"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65D95B83" w14:textId="77777777" w:rsidR="006C536E" w:rsidRPr="00A1115A" w:rsidRDefault="006C536E" w:rsidP="006C536E">
            <w:pPr>
              <w:pStyle w:val="TAC"/>
            </w:pPr>
          </w:p>
        </w:tc>
        <w:tc>
          <w:tcPr>
            <w:tcW w:w="990" w:type="dxa"/>
            <w:tcBorders>
              <w:top w:val="nil"/>
              <w:left w:val="single" w:sz="4" w:space="0" w:color="auto"/>
              <w:bottom w:val="nil"/>
              <w:right w:val="single" w:sz="4" w:space="0" w:color="auto"/>
            </w:tcBorders>
            <w:shd w:val="clear" w:color="auto" w:fill="auto"/>
          </w:tcPr>
          <w:p w14:paraId="5E98AED8" w14:textId="77777777" w:rsidR="006C536E" w:rsidRPr="00A1115A" w:rsidRDefault="006C536E" w:rsidP="006C536E">
            <w:pPr>
              <w:pStyle w:val="TAC"/>
            </w:pPr>
          </w:p>
        </w:tc>
        <w:tc>
          <w:tcPr>
            <w:tcW w:w="1260" w:type="dxa"/>
            <w:tcBorders>
              <w:top w:val="single" w:sz="6" w:space="0" w:color="auto"/>
              <w:left w:val="single" w:sz="4" w:space="0" w:color="auto"/>
              <w:bottom w:val="single" w:sz="6" w:space="0" w:color="auto"/>
              <w:right w:val="single" w:sz="6" w:space="0" w:color="auto"/>
            </w:tcBorders>
          </w:tcPr>
          <w:p w14:paraId="227870C8" w14:textId="77777777" w:rsidR="006C536E" w:rsidRPr="00A1115A" w:rsidRDefault="006C536E" w:rsidP="006C536E">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18B7A1C" w14:textId="77777777" w:rsidR="006C536E" w:rsidRPr="00A1115A" w:rsidRDefault="006C536E" w:rsidP="006C536E">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ED8224B" w14:textId="77777777" w:rsidR="006C536E" w:rsidRPr="00A1115A" w:rsidRDefault="006C536E" w:rsidP="006C536E">
            <w:pPr>
              <w:pStyle w:val="TAC"/>
            </w:pPr>
          </w:p>
        </w:tc>
        <w:tc>
          <w:tcPr>
            <w:tcW w:w="1186" w:type="dxa"/>
            <w:tcBorders>
              <w:top w:val="single" w:sz="6" w:space="0" w:color="auto"/>
              <w:left w:val="single" w:sz="6" w:space="0" w:color="auto"/>
              <w:bottom w:val="single" w:sz="6" w:space="0" w:color="auto"/>
              <w:right w:val="single" w:sz="6" w:space="0" w:color="auto"/>
            </w:tcBorders>
          </w:tcPr>
          <w:p w14:paraId="24A871D6" w14:textId="77777777" w:rsidR="006C536E" w:rsidRPr="00A1115A" w:rsidRDefault="006C536E" w:rsidP="006C536E">
            <w:pPr>
              <w:pStyle w:val="TAC"/>
            </w:pPr>
          </w:p>
        </w:tc>
        <w:tc>
          <w:tcPr>
            <w:tcW w:w="1154" w:type="dxa"/>
            <w:tcBorders>
              <w:top w:val="single" w:sz="6" w:space="0" w:color="auto"/>
              <w:left w:val="single" w:sz="6" w:space="0" w:color="auto"/>
              <w:bottom w:val="single" w:sz="6" w:space="0" w:color="auto"/>
              <w:right w:val="single" w:sz="4" w:space="0" w:color="auto"/>
            </w:tcBorders>
          </w:tcPr>
          <w:p w14:paraId="6D23F4D5" w14:textId="77777777" w:rsidR="006C536E" w:rsidRPr="00A1115A" w:rsidRDefault="006C536E" w:rsidP="006C536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7748445" w14:textId="77777777" w:rsidR="006C536E" w:rsidRPr="00A1115A" w:rsidRDefault="006C536E" w:rsidP="006C536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C030C54" w14:textId="77777777" w:rsidR="006C536E" w:rsidRPr="00A1115A" w:rsidRDefault="006C536E" w:rsidP="006C536E">
            <w:pPr>
              <w:pStyle w:val="TAC"/>
            </w:pPr>
          </w:p>
        </w:tc>
      </w:tr>
      <w:tr w:rsidR="006C536E" w:rsidRPr="00A1115A" w14:paraId="059809ED"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3D6C230B" w14:textId="77777777" w:rsidR="006C536E" w:rsidRPr="00A1115A" w:rsidRDefault="006C536E" w:rsidP="006C536E">
            <w:pPr>
              <w:pStyle w:val="TAC"/>
            </w:pPr>
          </w:p>
        </w:tc>
        <w:tc>
          <w:tcPr>
            <w:tcW w:w="990" w:type="dxa"/>
            <w:tcBorders>
              <w:top w:val="nil"/>
              <w:left w:val="single" w:sz="4" w:space="0" w:color="auto"/>
              <w:bottom w:val="nil"/>
              <w:right w:val="single" w:sz="4" w:space="0" w:color="auto"/>
            </w:tcBorders>
            <w:shd w:val="clear" w:color="auto" w:fill="auto"/>
          </w:tcPr>
          <w:p w14:paraId="7889315D" w14:textId="77777777" w:rsidR="006C536E" w:rsidRPr="00A1115A" w:rsidRDefault="006C536E" w:rsidP="006C536E">
            <w:pPr>
              <w:pStyle w:val="TAC"/>
            </w:pPr>
          </w:p>
        </w:tc>
        <w:tc>
          <w:tcPr>
            <w:tcW w:w="1260" w:type="dxa"/>
            <w:tcBorders>
              <w:top w:val="single" w:sz="6" w:space="0" w:color="auto"/>
              <w:left w:val="single" w:sz="4" w:space="0" w:color="auto"/>
              <w:bottom w:val="single" w:sz="6" w:space="0" w:color="auto"/>
              <w:right w:val="single" w:sz="6" w:space="0" w:color="auto"/>
            </w:tcBorders>
          </w:tcPr>
          <w:p w14:paraId="4237AADB" w14:textId="77777777" w:rsidR="006C536E" w:rsidRPr="00A1115A" w:rsidRDefault="006C536E" w:rsidP="006C536E">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6CA266F4" w14:textId="77777777" w:rsidR="006C536E" w:rsidRPr="00A1115A" w:rsidRDefault="006C536E" w:rsidP="006C536E">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D547EDA" w14:textId="77777777" w:rsidR="006C536E" w:rsidRPr="00A1115A" w:rsidRDefault="006C536E" w:rsidP="006C536E">
            <w:pPr>
              <w:pStyle w:val="TAC"/>
            </w:pPr>
          </w:p>
        </w:tc>
        <w:tc>
          <w:tcPr>
            <w:tcW w:w="1186" w:type="dxa"/>
            <w:tcBorders>
              <w:top w:val="single" w:sz="6" w:space="0" w:color="auto"/>
              <w:left w:val="single" w:sz="6" w:space="0" w:color="auto"/>
              <w:bottom w:val="single" w:sz="6" w:space="0" w:color="auto"/>
              <w:right w:val="single" w:sz="6" w:space="0" w:color="auto"/>
            </w:tcBorders>
          </w:tcPr>
          <w:p w14:paraId="1D932D5D" w14:textId="77777777" w:rsidR="006C536E" w:rsidRPr="00A1115A" w:rsidRDefault="006C536E" w:rsidP="006C536E">
            <w:pPr>
              <w:pStyle w:val="TAC"/>
            </w:pPr>
          </w:p>
        </w:tc>
        <w:tc>
          <w:tcPr>
            <w:tcW w:w="1154" w:type="dxa"/>
            <w:tcBorders>
              <w:top w:val="single" w:sz="6" w:space="0" w:color="auto"/>
              <w:left w:val="single" w:sz="6" w:space="0" w:color="auto"/>
              <w:bottom w:val="single" w:sz="6" w:space="0" w:color="auto"/>
              <w:right w:val="single" w:sz="6" w:space="0" w:color="auto"/>
            </w:tcBorders>
          </w:tcPr>
          <w:p w14:paraId="32401D28" w14:textId="77777777" w:rsidR="006C536E" w:rsidRPr="00A1115A" w:rsidRDefault="006C536E" w:rsidP="006C536E">
            <w:pPr>
              <w:pStyle w:val="TAC"/>
            </w:pPr>
          </w:p>
        </w:tc>
        <w:tc>
          <w:tcPr>
            <w:tcW w:w="1080" w:type="dxa"/>
            <w:tcBorders>
              <w:top w:val="single" w:sz="4" w:space="0" w:color="auto"/>
              <w:left w:val="single" w:sz="6" w:space="0" w:color="auto"/>
              <w:bottom w:val="nil"/>
              <w:right w:val="single" w:sz="6" w:space="0" w:color="auto"/>
            </w:tcBorders>
          </w:tcPr>
          <w:p w14:paraId="60AB4F3C" w14:textId="77777777" w:rsidR="006C536E" w:rsidRPr="00A1115A" w:rsidRDefault="006C536E" w:rsidP="006C536E">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270BAA7B" w14:textId="77777777" w:rsidR="006C536E" w:rsidRPr="00A1115A" w:rsidRDefault="006C536E" w:rsidP="006C536E">
            <w:pPr>
              <w:pStyle w:val="TAC"/>
              <w:rPr>
                <w:lang w:eastAsia="zh-CN"/>
              </w:rPr>
            </w:pPr>
            <w:r w:rsidRPr="00A1115A">
              <w:rPr>
                <w:rFonts w:hint="eastAsia"/>
                <w:lang w:eastAsia="zh-CN"/>
              </w:rPr>
              <w:t>1</w:t>
            </w:r>
          </w:p>
        </w:tc>
      </w:tr>
      <w:tr w:rsidR="006C536E" w:rsidRPr="00A1115A" w14:paraId="49F205C0"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34C18963" w14:textId="77777777" w:rsidR="006C536E" w:rsidRPr="00A1115A" w:rsidRDefault="006C536E" w:rsidP="006C536E">
            <w:pPr>
              <w:pStyle w:val="TAC"/>
            </w:pPr>
          </w:p>
        </w:tc>
        <w:tc>
          <w:tcPr>
            <w:tcW w:w="990" w:type="dxa"/>
            <w:tcBorders>
              <w:top w:val="nil"/>
              <w:left w:val="single" w:sz="4" w:space="0" w:color="auto"/>
              <w:bottom w:val="nil"/>
              <w:right w:val="single" w:sz="4" w:space="0" w:color="auto"/>
            </w:tcBorders>
            <w:shd w:val="clear" w:color="auto" w:fill="auto"/>
          </w:tcPr>
          <w:p w14:paraId="7FC06EF5" w14:textId="77777777" w:rsidR="006C536E" w:rsidRPr="00A1115A" w:rsidRDefault="006C536E" w:rsidP="006C536E">
            <w:pPr>
              <w:pStyle w:val="TAC"/>
            </w:pPr>
          </w:p>
        </w:tc>
        <w:tc>
          <w:tcPr>
            <w:tcW w:w="1260" w:type="dxa"/>
            <w:tcBorders>
              <w:top w:val="single" w:sz="6" w:space="0" w:color="auto"/>
              <w:left w:val="single" w:sz="4" w:space="0" w:color="auto"/>
              <w:bottom w:val="single" w:sz="6" w:space="0" w:color="auto"/>
              <w:right w:val="single" w:sz="6" w:space="0" w:color="auto"/>
            </w:tcBorders>
          </w:tcPr>
          <w:p w14:paraId="146D9E99" w14:textId="77777777" w:rsidR="006C536E" w:rsidRPr="00A1115A" w:rsidRDefault="006C536E" w:rsidP="006C536E">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4C6A1525" w14:textId="77777777" w:rsidR="006C536E" w:rsidRPr="00A1115A" w:rsidDel="00CF0C86" w:rsidRDefault="006C536E" w:rsidP="006C536E">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1CBA03CF" w14:textId="77777777" w:rsidR="006C536E" w:rsidRPr="00A1115A" w:rsidRDefault="006C536E" w:rsidP="006C536E">
            <w:pPr>
              <w:pStyle w:val="TAC"/>
            </w:pPr>
          </w:p>
        </w:tc>
        <w:tc>
          <w:tcPr>
            <w:tcW w:w="1186" w:type="dxa"/>
            <w:tcBorders>
              <w:top w:val="single" w:sz="6" w:space="0" w:color="auto"/>
              <w:left w:val="single" w:sz="6" w:space="0" w:color="auto"/>
              <w:bottom w:val="single" w:sz="6" w:space="0" w:color="auto"/>
              <w:right w:val="single" w:sz="6" w:space="0" w:color="auto"/>
            </w:tcBorders>
          </w:tcPr>
          <w:p w14:paraId="2730EE19" w14:textId="77777777" w:rsidR="006C536E" w:rsidRPr="00A1115A" w:rsidRDefault="006C536E" w:rsidP="006C536E">
            <w:pPr>
              <w:pStyle w:val="TAC"/>
            </w:pPr>
          </w:p>
        </w:tc>
        <w:tc>
          <w:tcPr>
            <w:tcW w:w="1154" w:type="dxa"/>
            <w:tcBorders>
              <w:top w:val="single" w:sz="6" w:space="0" w:color="auto"/>
              <w:left w:val="single" w:sz="6" w:space="0" w:color="auto"/>
              <w:bottom w:val="single" w:sz="6" w:space="0" w:color="auto"/>
              <w:right w:val="single" w:sz="6" w:space="0" w:color="auto"/>
            </w:tcBorders>
          </w:tcPr>
          <w:p w14:paraId="1B2AFD04" w14:textId="77777777" w:rsidR="006C536E" w:rsidRPr="00A1115A" w:rsidRDefault="006C536E" w:rsidP="006C536E">
            <w:pPr>
              <w:pStyle w:val="TAC"/>
            </w:pPr>
          </w:p>
        </w:tc>
        <w:tc>
          <w:tcPr>
            <w:tcW w:w="1080" w:type="dxa"/>
            <w:tcBorders>
              <w:top w:val="nil"/>
              <w:left w:val="single" w:sz="6" w:space="0" w:color="auto"/>
              <w:bottom w:val="nil"/>
              <w:right w:val="single" w:sz="6" w:space="0" w:color="auto"/>
            </w:tcBorders>
          </w:tcPr>
          <w:p w14:paraId="5B394450" w14:textId="77777777" w:rsidR="006C536E" w:rsidRPr="00A1115A" w:rsidRDefault="006C536E" w:rsidP="006C536E">
            <w:pPr>
              <w:pStyle w:val="TAC"/>
              <w:rPr>
                <w:rFonts w:eastAsia="DengXian"/>
                <w:lang w:eastAsia="zh-CN"/>
              </w:rPr>
            </w:pPr>
          </w:p>
        </w:tc>
        <w:tc>
          <w:tcPr>
            <w:tcW w:w="1318" w:type="dxa"/>
            <w:tcBorders>
              <w:top w:val="nil"/>
              <w:left w:val="single" w:sz="6" w:space="0" w:color="auto"/>
              <w:bottom w:val="nil"/>
              <w:right w:val="single" w:sz="4" w:space="0" w:color="auto"/>
            </w:tcBorders>
          </w:tcPr>
          <w:p w14:paraId="3EFEA44D" w14:textId="77777777" w:rsidR="006C536E" w:rsidRPr="00A1115A" w:rsidRDefault="006C536E" w:rsidP="006C536E">
            <w:pPr>
              <w:pStyle w:val="TAC"/>
              <w:rPr>
                <w:lang w:eastAsia="zh-CN"/>
              </w:rPr>
            </w:pPr>
          </w:p>
        </w:tc>
      </w:tr>
      <w:tr w:rsidR="006C536E" w:rsidRPr="00A1115A" w14:paraId="2DEB0A4B"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64D3602E" w14:textId="77777777" w:rsidR="006C536E" w:rsidRPr="00A1115A" w:rsidRDefault="006C536E" w:rsidP="006C536E">
            <w:pPr>
              <w:pStyle w:val="TAC"/>
            </w:pPr>
          </w:p>
        </w:tc>
        <w:tc>
          <w:tcPr>
            <w:tcW w:w="990" w:type="dxa"/>
            <w:tcBorders>
              <w:top w:val="nil"/>
              <w:left w:val="single" w:sz="4" w:space="0" w:color="auto"/>
              <w:bottom w:val="nil"/>
              <w:right w:val="single" w:sz="4" w:space="0" w:color="auto"/>
            </w:tcBorders>
            <w:shd w:val="clear" w:color="auto" w:fill="auto"/>
          </w:tcPr>
          <w:p w14:paraId="1C1D9EDA" w14:textId="77777777" w:rsidR="006C536E" w:rsidRPr="00A1115A" w:rsidRDefault="006C536E" w:rsidP="006C536E">
            <w:pPr>
              <w:pStyle w:val="TAC"/>
            </w:pPr>
          </w:p>
        </w:tc>
        <w:tc>
          <w:tcPr>
            <w:tcW w:w="1260" w:type="dxa"/>
            <w:tcBorders>
              <w:top w:val="single" w:sz="6" w:space="0" w:color="auto"/>
              <w:left w:val="single" w:sz="4" w:space="0" w:color="auto"/>
              <w:bottom w:val="single" w:sz="6" w:space="0" w:color="auto"/>
              <w:right w:val="single" w:sz="6" w:space="0" w:color="auto"/>
            </w:tcBorders>
          </w:tcPr>
          <w:p w14:paraId="3763D861" w14:textId="77777777" w:rsidR="006C536E" w:rsidRPr="00A1115A" w:rsidRDefault="006C536E" w:rsidP="006C536E">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0C70CA26" w14:textId="77777777" w:rsidR="006C536E" w:rsidRPr="00A1115A" w:rsidDel="00CF0C86" w:rsidRDefault="006C536E" w:rsidP="006C536E">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5E07BD2A" w14:textId="77777777" w:rsidR="006C536E" w:rsidRPr="00A1115A" w:rsidRDefault="006C536E" w:rsidP="006C536E">
            <w:pPr>
              <w:pStyle w:val="TAC"/>
            </w:pPr>
          </w:p>
        </w:tc>
        <w:tc>
          <w:tcPr>
            <w:tcW w:w="1186" w:type="dxa"/>
            <w:tcBorders>
              <w:top w:val="single" w:sz="6" w:space="0" w:color="auto"/>
              <w:left w:val="single" w:sz="6" w:space="0" w:color="auto"/>
              <w:bottom w:val="single" w:sz="6" w:space="0" w:color="auto"/>
              <w:right w:val="single" w:sz="6" w:space="0" w:color="auto"/>
            </w:tcBorders>
          </w:tcPr>
          <w:p w14:paraId="69F0D849" w14:textId="77777777" w:rsidR="006C536E" w:rsidRPr="00A1115A" w:rsidRDefault="006C536E" w:rsidP="006C536E">
            <w:pPr>
              <w:pStyle w:val="TAC"/>
            </w:pPr>
          </w:p>
        </w:tc>
        <w:tc>
          <w:tcPr>
            <w:tcW w:w="1154" w:type="dxa"/>
            <w:tcBorders>
              <w:top w:val="single" w:sz="6" w:space="0" w:color="auto"/>
              <w:left w:val="single" w:sz="6" w:space="0" w:color="auto"/>
              <w:bottom w:val="single" w:sz="6" w:space="0" w:color="auto"/>
              <w:right w:val="single" w:sz="6" w:space="0" w:color="auto"/>
            </w:tcBorders>
          </w:tcPr>
          <w:p w14:paraId="57A6552A" w14:textId="77777777" w:rsidR="006C536E" w:rsidRPr="00A1115A" w:rsidRDefault="006C536E" w:rsidP="006C536E">
            <w:pPr>
              <w:pStyle w:val="TAC"/>
            </w:pPr>
          </w:p>
        </w:tc>
        <w:tc>
          <w:tcPr>
            <w:tcW w:w="1080" w:type="dxa"/>
            <w:tcBorders>
              <w:top w:val="nil"/>
              <w:left w:val="single" w:sz="6" w:space="0" w:color="auto"/>
              <w:bottom w:val="nil"/>
              <w:right w:val="single" w:sz="6" w:space="0" w:color="auto"/>
            </w:tcBorders>
          </w:tcPr>
          <w:p w14:paraId="231E14A3" w14:textId="77777777" w:rsidR="006C536E" w:rsidRPr="00A1115A" w:rsidRDefault="006C536E" w:rsidP="006C536E">
            <w:pPr>
              <w:pStyle w:val="TAC"/>
              <w:rPr>
                <w:rFonts w:eastAsia="DengXian"/>
                <w:lang w:eastAsia="zh-CN"/>
              </w:rPr>
            </w:pPr>
          </w:p>
        </w:tc>
        <w:tc>
          <w:tcPr>
            <w:tcW w:w="1318" w:type="dxa"/>
            <w:tcBorders>
              <w:top w:val="nil"/>
              <w:left w:val="single" w:sz="6" w:space="0" w:color="auto"/>
              <w:bottom w:val="nil"/>
              <w:right w:val="single" w:sz="4" w:space="0" w:color="auto"/>
            </w:tcBorders>
          </w:tcPr>
          <w:p w14:paraId="540A65AA" w14:textId="77777777" w:rsidR="006C536E" w:rsidRPr="00A1115A" w:rsidRDefault="006C536E" w:rsidP="006C536E">
            <w:pPr>
              <w:pStyle w:val="TAC"/>
              <w:rPr>
                <w:lang w:eastAsia="zh-CN"/>
              </w:rPr>
            </w:pPr>
          </w:p>
        </w:tc>
      </w:tr>
      <w:tr w:rsidR="006C536E" w:rsidRPr="00A1115A" w14:paraId="760E8F26"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2CF6A96D" w14:textId="77777777" w:rsidR="006C536E" w:rsidRPr="00A1115A" w:rsidRDefault="006C536E" w:rsidP="006C536E">
            <w:pPr>
              <w:pStyle w:val="TAC"/>
            </w:pPr>
          </w:p>
        </w:tc>
        <w:tc>
          <w:tcPr>
            <w:tcW w:w="990" w:type="dxa"/>
            <w:tcBorders>
              <w:top w:val="nil"/>
              <w:left w:val="single" w:sz="4" w:space="0" w:color="auto"/>
              <w:bottom w:val="nil"/>
              <w:right w:val="single" w:sz="4" w:space="0" w:color="auto"/>
            </w:tcBorders>
            <w:shd w:val="clear" w:color="auto" w:fill="auto"/>
          </w:tcPr>
          <w:p w14:paraId="0DCE8DB2" w14:textId="77777777" w:rsidR="006C536E" w:rsidRPr="00A1115A" w:rsidRDefault="006C536E" w:rsidP="006C536E">
            <w:pPr>
              <w:pStyle w:val="TAC"/>
            </w:pPr>
          </w:p>
        </w:tc>
        <w:tc>
          <w:tcPr>
            <w:tcW w:w="1260" w:type="dxa"/>
            <w:tcBorders>
              <w:top w:val="single" w:sz="6" w:space="0" w:color="auto"/>
              <w:left w:val="single" w:sz="4" w:space="0" w:color="auto"/>
              <w:bottom w:val="single" w:sz="6" w:space="0" w:color="auto"/>
              <w:right w:val="single" w:sz="6" w:space="0" w:color="auto"/>
            </w:tcBorders>
          </w:tcPr>
          <w:p w14:paraId="481EAA00" w14:textId="77777777" w:rsidR="006C536E" w:rsidRPr="00A1115A" w:rsidRDefault="006C536E" w:rsidP="006C536E">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5B6C8EA6" w14:textId="77777777" w:rsidR="006C536E" w:rsidRPr="00A1115A" w:rsidDel="00CF0C86" w:rsidRDefault="006C536E" w:rsidP="006C536E">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6EA96F89" w14:textId="77777777" w:rsidR="006C536E" w:rsidRPr="00A1115A" w:rsidRDefault="006C536E" w:rsidP="006C536E">
            <w:pPr>
              <w:pStyle w:val="TAC"/>
            </w:pPr>
          </w:p>
        </w:tc>
        <w:tc>
          <w:tcPr>
            <w:tcW w:w="1186" w:type="dxa"/>
            <w:tcBorders>
              <w:top w:val="single" w:sz="6" w:space="0" w:color="auto"/>
              <w:left w:val="single" w:sz="6" w:space="0" w:color="auto"/>
              <w:bottom w:val="single" w:sz="6" w:space="0" w:color="auto"/>
              <w:right w:val="single" w:sz="6" w:space="0" w:color="auto"/>
            </w:tcBorders>
          </w:tcPr>
          <w:p w14:paraId="7528D6EC" w14:textId="77777777" w:rsidR="006C536E" w:rsidRPr="00A1115A" w:rsidRDefault="006C536E" w:rsidP="006C536E">
            <w:pPr>
              <w:pStyle w:val="TAC"/>
            </w:pPr>
          </w:p>
        </w:tc>
        <w:tc>
          <w:tcPr>
            <w:tcW w:w="1154" w:type="dxa"/>
            <w:tcBorders>
              <w:top w:val="single" w:sz="6" w:space="0" w:color="auto"/>
              <w:left w:val="single" w:sz="6" w:space="0" w:color="auto"/>
              <w:bottom w:val="single" w:sz="6" w:space="0" w:color="auto"/>
              <w:right w:val="single" w:sz="6" w:space="0" w:color="auto"/>
            </w:tcBorders>
          </w:tcPr>
          <w:p w14:paraId="3ACA1B30" w14:textId="77777777" w:rsidR="006C536E" w:rsidRPr="00A1115A" w:rsidRDefault="006C536E" w:rsidP="006C536E">
            <w:pPr>
              <w:pStyle w:val="TAC"/>
            </w:pPr>
          </w:p>
        </w:tc>
        <w:tc>
          <w:tcPr>
            <w:tcW w:w="1080" w:type="dxa"/>
            <w:tcBorders>
              <w:top w:val="nil"/>
              <w:left w:val="single" w:sz="6" w:space="0" w:color="auto"/>
              <w:bottom w:val="nil"/>
              <w:right w:val="single" w:sz="6" w:space="0" w:color="auto"/>
            </w:tcBorders>
          </w:tcPr>
          <w:p w14:paraId="7681D939" w14:textId="77777777" w:rsidR="006C536E" w:rsidRPr="00A1115A" w:rsidRDefault="006C536E" w:rsidP="006C536E">
            <w:pPr>
              <w:pStyle w:val="TAC"/>
              <w:rPr>
                <w:rFonts w:eastAsia="DengXian"/>
                <w:lang w:eastAsia="zh-CN"/>
              </w:rPr>
            </w:pPr>
          </w:p>
        </w:tc>
        <w:tc>
          <w:tcPr>
            <w:tcW w:w="1318" w:type="dxa"/>
            <w:tcBorders>
              <w:top w:val="nil"/>
              <w:left w:val="single" w:sz="6" w:space="0" w:color="auto"/>
              <w:bottom w:val="nil"/>
              <w:right w:val="single" w:sz="4" w:space="0" w:color="auto"/>
            </w:tcBorders>
          </w:tcPr>
          <w:p w14:paraId="6E776946" w14:textId="77777777" w:rsidR="006C536E" w:rsidRPr="00A1115A" w:rsidRDefault="006C536E" w:rsidP="006C536E">
            <w:pPr>
              <w:pStyle w:val="TAC"/>
              <w:rPr>
                <w:lang w:eastAsia="zh-CN"/>
              </w:rPr>
            </w:pPr>
          </w:p>
        </w:tc>
      </w:tr>
      <w:tr w:rsidR="006C536E" w:rsidRPr="00A1115A" w14:paraId="53D2E5BD" w14:textId="77777777" w:rsidTr="00B92A03">
        <w:trPr>
          <w:jc w:val="center"/>
        </w:trPr>
        <w:tc>
          <w:tcPr>
            <w:tcW w:w="1307" w:type="dxa"/>
            <w:tcBorders>
              <w:top w:val="nil"/>
              <w:left w:val="single" w:sz="4" w:space="0" w:color="auto"/>
              <w:bottom w:val="nil"/>
              <w:right w:val="single" w:sz="4" w:space="0" w:color="auto"/>
            </w:tcBorders>
            <w:shd w:val="clear" w:color="auto" w:fill="auto"/>
          </w:tcPr>
          <w:p w14:paraId="2796943A" w14:textId="77777777" w:rsidR="006C536E" w:rsidRPr="00A1115A" w:rsidRDefault="006C536E" w:rsidP="006C536E">
            <w:pPr>
              <w:pStyle w:val="TAC"/>
            </w:pPr>
          </w:p>
        </w:tc>
        <w:tc>
          <w:tcPr>
            <w:tcW w:w="990" w:type="dxa"/>
            <w:tcBorders>
              <w:top w:val="nil"/>
              <w:left w:val="single" w:sz="4" w:space="0" w:color="auto"/>
              <w:bottom w:val="nil"/>
              <w:right w:val="single" w:sz="4" w:space="0" w:color="auto"/>
            </w:tcBorders>
            <w:shd w:val="clear" w:color="auto" w:fill="auto"/>
          </w:tcPr>
          <w:p w14:paraId="56C12C71" w14:textId="77777777" w:rsidR="006C536E" w:rsidRPr="00A1115A" w:rsidRDefault="006C536E" w:rsidP="006C536E">
            <w:pPr>
              <w:pStyle w:val="TAC"/>
            </w:pPr>
          </w:p>
        </w:tc>
        <w:tc>
          <w:tcPr>
            <w:tcW w:w="1260" w:type="dxa"/>
            <w:tcBorders>
              <w:top w:val="single" w:sz="6" w:space="0" w:color="auto"/>
              <w:left w:val="single" w:sz="4" w:space="0" w:color="auto"/>
              <w:bottom w:val="single" w:sz="6" w:space="0" w:color="auto"/>
              <w:right w:val="single" w:sz="6" w:space="0" w:color="auto"/>
            </w:tcBorders>
          </w:tcPr>
          <w:p w14:paraId="4BD2CDCE" w14:textId="77777777" w:rsidR="006C536E" w:rsidRPr="00A1115A" w:rsidRDefault="006C536E" w:rsidP="006C536E">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712E411C" w14:textId="77777777" w:rsidR="006C536E" w:rsidRPr="00A1115A" w:rsidDel="00CF0C86" w:rsidRDefault="006C536E" w:rsidP="006C536E">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1684B0E2" w14:textId="77777777" w:rsidR="006C536E" w:rsidRPr="00A1115A" w:rsidRDefault="006C536E" w:rsidP="006C536E">
            <w:pPr>
              <w:pStyle w:val="TAC"/>
            </w:pPr>
          </w:p>
        </w:tc>
        <w:tc>
          <w:tcPr>
            <w:tcW w:w="1186" w:type="dxa"/>
            <w:tcBorders>
              <w:top w:val="single" w:sz="6" w:space="0" w:color="auto"/>
              <w:left w:val="single" w:sz="6" w:space="0" w:color="auto"/>
              <w:bottom w:val="single" w:sz="6" w:space="0" w:color="auto"/>
              <w:right w:val="single" w:sz="6" w:space="0" w:color="auto"/>
            </w:tcBorders>
          </w:tcPr>
          <w:p w14:paraId="7B827C2E" w14:textId="77777777" w:rsidR="006C536E" w:rsidRPr="00A1115A" w:rsidRDefault="006C536E" w:rsidP="006C536E">
            <w:pPr>
              <w:pStyle w:val="TAC"/>
            </w:pPr>
          </w:p>
        </w:tc>
        <w:tc>
          <w:tcPr>
            <w:tcW w:w="1154" w:type="dxa"/>
            <w:tcBorders>
              <w:top w:val="single" w:sz="6" w:space="0" w:color="auto"/>
              <w:left w:val="single" w:sz="6" w:space="0" w:color="auto"/>
              <w:bottom w:val="single" w:sz="6" w:space="0" w:color="auto"/>
              <w:right w:val="single" w:sz="6" w:space="0" w:color="auto"/>
            </w:tcBorders>
          </w:tcPr>
          <w:p w14:paraId="57E2E5BF" w14:textId="77777777" w:rsidR="006C536E" w:rsidRPr="00A1115A" w:rsidRDefault="006C536E" w:rsidP="006C536E">
            <w:pPr>
              <w:pStyle w:val="TAC"/>
            </w:pPr>
          </w:p>
        </w:tc>
        <w:tc>
          <w:tcPr>
            <w:tcW w:w="1080" w:type="dxa"/>
            <w:tcBorders>
              <w:top w:val="nil"/>
              <w:left w:val="single" w:sz="6" w:space="0" w:color="auto"/>
              <w:bottom w:val="single" w:sz="6" w:space="0" w:color="auto"/>
              <w:right w:val="single" w:sz="6" w:space="0" w:color="auto"/>
            </w:tcBorders>
          </w:tcPr>
          <w:p w14:paraId="3694C61A" w14:textId="77777777" w:rsidR="006C536E" w:rsidRPr="00A1115A" w:rsidRDefault="006C536E" w:rsidP="006C536E">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048094A3" w14:textId="77777777" w:rsidR="006C536E" w:rsidRPr="00A1115A" w:rsidRDefault="006C536E" w:rsidP="006C536E">
            <w:pPr>
              <w:pStyle w:val="TAC"/>
              <w:rPr>
                <w:lang w:eastAsia="zh-CN"/>
              </w:rPr>
            </w:pPr>
          </w:p>
        </w:tc>
      </w:tr>
      <w:tr w:rsidR="00B92A03" w:rsidRPr="00A1115A" w14:paraId="2D47071B" w14:textId="77777777" w:rsidTr="00B9793E">
        <w:trPr>
          <w:jc w:val="center"/>
          <w:ins w:id="34" w:author="Feridoon Jalili (Nokia)" w:date="2023-04-13T13:54:00Z"/>
        </w:trPr>
        <w:tc>
          <w:tcPr>
            <w:tcW w:w="1307" w:type="dxa"/>
            <w:tcBorders>
              <w:top w:val="nil"/>
              <w:left w:val="single" w:sz="4" w:space="0" w:color="auto"/>
              <w:bottom w:val="single" w:sz="4" w:space="0" w:color="auto"/>
              <w:right w:val="single" w:sz="4" w:space="0" w:color="auto"/>
            </w:tcBorders>
            <w:shd w:val="clear" w:color="auto" w:fill="auto"/>
          </w:tcPr>
          <w:p w14:paraId="1FFFE5BE" w14:textId="77777777" w:rsidR="00B92A03" w:rsidRPr="00A1115A" w:rsidRDefault="00B92A03" w:rsidP="00B92A03">
            <w:pPr>
              <w:pStyle w:val="TAC"/>
              <w:rPr>
                <w:ins w:id="35" w:author="Feridoon Jalili (Nokia)" w:date="2023-04-13T13:54:00Z"/>
              </w:rPr>
            </w:pPr>
          </w:p>
        </w:tc>
        <w:tc>
          <w:tcPr>
            <w:tcW w:w="990" w:type="dxa"/>
            <w:tcBorders>
              <w:top w:val="nil"/>
              <w:left w:val="single" w:sz="4" w:space="0" w:color="auto"/>
              <w:bottom w:val="single" w:sz="4" w:space="0" w:color="auto"/>
              <w:right w:val="single" w:sz="4" w:space="0" w:color="auto"/>
            </w:tcBorders>
            <w:shd w:val="clear" w:color="auto" w:fill="auto"/>
          </w:tcPr>
          <w:p w14:paraId="371D6538" w14:textId="77777777" w:rsidR="00B92A03" w:rsidRPr="00A1115A" w:rsidRDefault="00B92A03" w:rsidP="00B92A03">
            <w:pPr>
              <w:pStyle w:val="TAC"/>
              <w:rPr>
                <w:ins w:id="36" w:author="Feridoon Jalili (Nokia)" w:date="2023-04-13T13:54:00Z"/>
              </w:rPr>
            </w:pPr>
          </w:p>
        </w:tc>
        <w:tc>
          <w:tcPr>
            <w:tcW w:w="2430" w:type="dxa"/>
            <w:gridSpan w:val="2"/>
            <w:tcBorders>
              <w:top w:val="single" w:sz="6" w:space="0" w:color="auto"/>
              <w:left w:val="single" w:sz="4" w:space="0" w:color="auto"/>
              <w:bottom w:val="single" w:sz="6" w:space="0" w:color="auto"/>
              <w:right w:val="single" w:sz="6" w:space="0" w:color="auto"/>
            </w:tcBorders>
          </w:tcPr>
          <w:p w14:paraId="6ABF111C" w14:textId="391046FA" w:rsidR="00B92A03" w:rsidRPr="003352EA" w:rsidRDefault="00B92A03" w:rsidP="00B92A03">
            <w:pPr>
              <w:pStyle w:val="TAC"/>
              <w:rPr>
                <w:ins w:id="37" w:author="Feridoon Jalili (Nokia)" w:date="2023-04-13T13:54:00Z"/>
              </w:rPr>
            </w:pPr>
            <w:ins w:id="38" w:author="Feridoon Jalili (Nokia)" w:date="2023-04-13T13:56:00Z">
              <w:r w:rsidRPr="00050D3F">
                <w:rPr>
                  <w:rFonts w:cs="Arial"/>
                  <w:szCs w:val="18"/>
                </w:rPr>
                <w:t>See n7</w:t>
              </w:r>
              <w:r>
                <w:rPr>
                  <w:rFonts w:cs="Arial"/>
                  <w:szCs w:val="18"/>
                </w:rPr>
                <w:t>7</w:t>
              </w:r>
              <w:r w:rsidRPr="00050D3F">
                <w:rPr>
                  <w:rFonts w:cs="Arial"/>
                  <w:szCs w:val="18"/>
                </w:rPr>
                <w:t xml:space="preserve"> channel bandwidths in Table 5.3.5-1 for each carrier</w:t>
              </w:r>
              <w:r w:rsidRPr="00050D3F">
                <w:rPr>
                  <w:rFonts w:cs="Arial"/>
                  <w:szCs w:val="18"/>
                  <w:vertAlign w:val="superscript"/>
                </w:rPr>
                <w:t>2</w:t>
              </w:r>
            </w:ins>
          </w:p>
        </w:tc>
        <w:tc>
          <w:tcPr>
            <w:tcW w:w="1170" w:type="dxa"/>
            <w:tcBorders>
              <w:top w:val="single" w:sz="6" w:space="0" w:color="auto"/>
              <w:left w:val="single" w:sz="6" w:space="0" w:color="auto"/>
              <w:bottom w:val="single" w:sz="6" w:space="0" w:color="auto"/>
              <w:right w:val="single" w:sz="6" w:space="0" w:color="auto"/>
            </w:tcBorders>
          </w:tcPr>
          <w:p w14:paraId="3F0053FC" w14:textId="77777777" w:rsidR="00B92A03" w:rsidRPr="00A1115A" w:rsidRDefault="00B92A03" w:rsidP="00B92A03">
            <w:pPr>
              <w:pStyle w:val="TAC"/>
              <w:rPr>
                <w:ins w:id="39" w:author="Feridoon Jalili (Nokia)" w:date="2023-04-13T13:54:00Z"/>
              </w:rPr>
            </w:pPr>
          </w:p>
        </w:tc>
        <w:tc>
          <w:tcPr>
            <w:tcW w:w="1186" w:type="dxa"/>
            <w:tcBorders>
              <w:top w:val="single" w:sz="6" w:space="0" w:color="auto"/>
              <w:left w:val="single" w:sz="6" w:space="0" w:color="auto"/>
              <w:bottom w:val="single" w:sz="6" w:space="0" w:color="auto"/>
              <w:right w:val="single" w:sz="6" w:space="0" w:color="auto"/>
            </w:tcBorders>
          </w:tcPr>
          <w:p w14:paraId="0AA2CB35" w14:textId="77777777" w:rsidR="00B92A03" w:rsidRPr="00A1115A" w:rsidRDefault="00B92A03" w:rsidP="00B92A03">
            <w:pPr>
              <w:pStyle w:val="TAC"/>
              <w:rPr>
                <w:ins w:id="40" w:author="Feridoon Jalili (Nokia)" w:date="2023-04-13T13:54:00Z"/>
              </w:rPr>
            </w:pPr>
          </w:p>
        </w:tc>
        <w:tc>
          <w:tcPr>
            <w:tcW w:w="1154" w:type="dxa"/>
            <w:tcBorders>
              <w:top w:val="single" w:sz="6" w:space="0" w:color="auto"/>
              <w:left w:val="single" w:sz="6" w:space="0" w:color="auto"/>
              <w:bottom w:val="single" w:sz="6" w:space="0" w:color="auto"/>
              <w:right w:val="single" w:sz="6" w:space="0" w:color="auto"/>
            </w:tcBorders>
          </w:tcPr>
          <w:p w14:paraId="225A6FDF" w14:textId="77777777" w:rsidR="00B92A03" w:rsidRPr="00A1115A" w:rsidRDefault="00B92A03" w:rsidP="00B92A03">
            <w:pPr>
              <w:pStyle w:val="TAC"/>
              <w:rPr>
                <w:ins w:id="41" w:author="Feridoon Jalili (Nokia)" w:date="2023-04-13T13:54:00Z"/>
              </w:rPr>
            </w:pPr>
          </w:p>
        </w:tc>
        <w:tc>
          <w:tcPr>
            <w:tcW w:w="1080" w:type="dxa"/>
            <w:tcBorders>
              <w:top w:val="nil"/>
              <w:left w:val="single" w:sz="6" w:space="0" w:color="auto"/>
              <w:bottom w:val="single" w:sz="6" w:space="0" w:color="auto"/>
              <w:right w:val="single" w:sz="6" w:space="0" w:color="auto"/>
            </w:tcBorders>
          </w:tcPr>
          <w:p w14:paraId="028279A9" w14:textId="603779DA" w:rsidR="00B92A03" w:rsidRPr="00A1115A" w:rsidRDefault="00B92A03" w:rsidP="00B92A03">
            <w:pPr>
              <w:pStyle w:val="TAC"/>
              <w:rPr>
                <w:ins w:id="42" w:author="Feridoon Jalili (Nokia)" w:date="2023-04-13T13:54:00Z"/>
                <w:rFonts w:eastAsia="DengXian"/>
                <w:lang w:eastAsia="zh-CN"/>
              </w:rPr>
            </w:pPr>
            <w:ins w:id="43" w:author="Feridoon Jalili (Nokia)" w:date="2023-04-13T13:56:00Z">
              <w:r>
                <w:rPr>
                  <w:rFonts w:eastAsia="DengXian"/>
                  <w:lang w:eastAsia="zh-CN"/>
                </w:rPr>
                <w:t>200</w:t>
              </w:r>
            </w:ins>
          </w:p>
        </w:tc>
        <w:tc>
          <w:tcPr>
            <w:tcW w:w="1318" w:type="dxa"/>
            <w:tcBorders>
              <w:top w:val="nil"/>
              <w:left w:val="single" w:sz="6" w:space="0" w:color="auto"/>
              <w:bottom w:val="single" w:sz="6" w:space="0" w:color="auto"/>
              <w:right w:val="single" w:sz="4" w:space="0" w:color="auto"/>
            </w:tcBorders>
          </w:tcPr>
          <w:p w14:paraId="6281EBFC" w14:textId="4B4A97DB" w:rsidR="00B92A03" w:rsidRPr="00A1115A" w:rsidRDefault="00B92A03" w:rsidP="00B92A03">
            <w:pPr>
              <w:pStyle w:val="TAC"/>
              <w:rPr>
                <w:ins w:id="44" w:author="Feridoon Jalili (Nokia)" w:date="2023-04-13T13:54:00Z"/>
                <w:lang w:eastAsia="zh-CN"/>
              </w:rPr>
            </w:pPr>
            <w:ins w:id="45" w:author="Feridoon Jalili (Nokia)" w:date="2023-04-13T13:56:00Z">
              <w:r>
                <w:rPr>
                  <w:lang w:eastAsia="zh-CN"/>
                </w:rPr>
                <w:t>4 and 5</w:t>
              </w:r>
            </w:ins>
          </w:p>
        </w:tc>
      </w:tr>
      <w:tr w:rsidR="00B92A03" w:rsidRPr="00A1115A" w14:paraId="584778D4" w14:textId="77777777" w:rsidTr="00193DDC">
        <w:trPr>
          <w:jc w:val="center"/>
        </w:trPr>
        <w:tc>
          <w:tcPr>
            <w:tcW w:w="1307" w:type="dxa"/>
            <w:tcBorders>
              <w:top w:val="single" w:sz="4" w:space="0" w:color="auto"/>
              <w:left w:val="single" w:sz="4" w:space="0" w:color="auto"/>
              <w:right w:val="single" w:sz="6" w:space="0" w:color="auto"/>
            </w:tcBorders>
          </w:tcPr>
          <w:p w14:paraId="5CC46A29" w14:textId="77777777" w:rsidR="00B92A03" w:rsidRPr="00A1115A" w:rsidRDefault="00B92A03" w:rsidP="00B92A03">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76299350" w14:textId="77777777" w:rsidR="00B92A03" w:rsidRPr="00A1115A" w:rsidRDefault="00B92A03" w:rsidP="00B92A03">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4055DE6" w14:textId="77777777" w:rsidR="00B92A03" w:rsidRPr="00A1115A" w:rsidRDefault="00B92A03" w:rsidP="00B92A03">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CF00184" w14:textId="77777777" w:rsidR="00B92A03" w:rsidRPr="00A1115A" w:rsidRDefault="00B92A03" w:rsidP="00B92A03">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E77114D" w14:textId="77777777" w:rsidR="00B92A03" w:rsidRPr="00A1115A" w:rsidRDefault="00B92A03" w:rsidP="00B92A03">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28DF837A" w14:textId="77777777" w:rsidR="00B92A03" w:rsidRPr="00A1115A" w:rsidRDefault="00B92A03" w:rsidP="00B92A03">
            <w:pPr>
              <w:pStyle w:val="TAC"/>
            </w:pPr>
          </w:p>
        </w:tc>
        <w:tc>
          <w:tcPr>
            <w:tcW w:w="1154" w:type="dxa"/>
            <w:tcBorders>
              <w:top w:val="single" w:sz="6" w:space="0" w:color="auto"/>
              <w:left w:val="single" w:sz="6" w:space="0" w:color="auto"/>
              <w:bottom w:val="single" w:sz="6" w:space="0" w:color="auto"/>
              <w:right w:val="single" w:sz="6" w:space="0" w:color="auto"/>
            </w:tcBorders>
          </w:tcPr>
          <w:p w14:paraId="21C3A442" w14:textId="77777777" w:rsidR="00B92A03" w:rsidRPr="00A1115A" w:rsidRDefault="00B92A03" w:rsidP="00B92A03">
            <w:pPr>
              <w:pStyle w:val="TAC"/>
            </w:pPr>
          </w:p>
        </w:tc>
        <w:tc>
          <w:tcPr>
            <w:tcW w:w="1080" w:type="dxa"/>
            <w:tcBorders>
              <w:top w:val="single" w:sz="6" w:space="0" w:color="auto"/>
              <w:left w:val="single" w:sz="6" w:space="0" w:color="auto"/>
              <w:right w:val="single" w:sz="6" w:space="0" w:color="auto"/>
            </w:tcBorders>
          </w:tcPr>
          <w:p w14:paraId="69812FA5" w14:textId="77777777" w:rsidR="00B92A03" w:rsidRPr="00A1115A" w:rsidRDefault="00B92A03" w:rsidP="00B92A03">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1C0DCB93" w14:textId="77777777" w:rsidR="00B92A03" w:rsidRPr="00A1115A" w:rsidRDefault="00B92A03" w:rsidP="00B92A03">
            <w:pPr>
              <w:pStyle w:val="TAC"/>
            </w:pPr>
            <w:r w:rsidRPr="00A1115A">
              <w:rPr>
                <w:rFonts w:hint="eastAsia"/>
                <w:lang w:eastAsia="zh-CN"/>
              </w:rPr>
              <w:t>0</w:t>
            </w:r>
          </w:p>
        </w:tc>
      </w:tr>
      <w:tr w:rsidR="00B92A03" w:rsidRPr="00A1115A" w14:paraId="7A6DFD08" w14:textId="77777777" w:rsidTr="00193DDC">
        <w:trPr>
          <w:jc w:val="center"/>
        </w:trPr>
        <w:tc>
          <w:tcPr>
            <w:tcW w:w="1307" w:type="dxa"/>
            <w:tcBorders>
              <w:top w:val="single" w:sz="6" w:space="0" w:color="auto"/>
              <w:left w:val="single" w:sz="4" w:space="0" w:color="auto"/>
              <w:bottom w:val="single" w:sz="4" w:space="0" w:color="auto"/>
              <w:right w:val="single" w:sz="6" w:space="0" w:color="auto"/>
            </w:tcBorders>
          </w:tcPr>
          <w:p w14:paraId="48F34038" w14:textId="77777777" w:rsidR="00B92A03" w:rsidRPr="00A1115A" w:rsidRDefault="00B92A03" w:rsidP="00B92A03">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36F39111" w14:textId="77777777" w:rsidR="00B92A03" w:rsidRPr="00A1115A" w:rsidRDefault="00B92A03" w:rsidP="00B92A03">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9110228" w14:textId="77777777" w:rsidR="00B92A03" w:rsidRPr="00A1115A" w:rsidRDefault="00B92A03" w:rsidP="00B92A03">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5C8C8F39" w14:textId="77777777" w:rsidR="00B92A03" w:rsidRPr="00A1115A" w:rsidRDefault="00B92A03" w:rsidP="00B92A03">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175F5D9E" w14:textId="77777777" w:rsidR="00B92A03" w:rsidRPr="00A1115A" w:rsidRDefault="00B92A03" w:rsidP="00B92A03">
            <w:pPr>
              <w:pStyle w:val="TAC"/>
            </w:pPr>
          </w:p>
        </w:tc>
        <w:tc>
          <w:tcPr>
            <w:tcW w:w="1186" w:type="dxa"/>
            <w:tcBorders>
              <w:top w:val="single" w:sz="6" w:space="0" w:color="auto"/>
              <w:left w:val="single" w:sz="6" w:space="0" w:color="auto"/>
              <w:bottom w:val="single" w:sz="6" w:space="0" w:color="auto"/>
              <w:right w:val="single" w:sz="6" w:space="0" w:color="auto"/>
            </w:tcBorders>
          </w:tcPr>
          <w:p w14:paraId="40973D0E" w14:textId="77777777" w:rsidR="00B92A03" w:rsidRPr="00A1115A" w:rsidRDefault="00B92A03" w:rsidP="00B92A03">
            <w:pPr>
              <w:pStyle w:val="TAC"/>
            </w:pPr>
          </w:p>
        </w:tc>
        <w:tc>
          <w:tcPr>
            <w:tcW w:w="1154" w:type="dxa"/>
            <w:tcBorders>
              <w:top w:val="single" w:sz="6" w:space="0" w:color="auto"/>
              <w:left w:val="single" w:sz="6" w:space="0" w:color="auto"/>
              <w:bottom w:val="single" w:sz="6" w:space="0" w:color="auto"/>
              <w:right w:val="single" w:sz="6" w:space="0" w:color="auto"/>
            </w:tcBorders>
          </w:tcPr>
          <w:p w14:paraId="050E26F1" w14:textId="77777777" w:rsidR="00B92A03" w:rsidRPr="00A1115A" w:rsidRDefault="00B92A03" w:rsidP="00B92A03">
            <w:pPr>
              <w:pStyle w:val="TAC"/>
            </w:pPr>
          </w:p>
        </w:tc>
        <w:tc>
          <w:tcPr>
            <w:tcW w:w="1080" w:type="dxa"/>
            <w:tcBorders>
              <w:top w:val="single" w:sz="6" w:space="0" w:color="auto"/>
              <w:left w:val="single" w:sz="6" w:space="0" w:color="auto"/>
              <w:bottom w:val="single" w:sz="4" w:space="0" w:color="auto"/>
              <w:right w:val="single" w:sz="6" w:space="0" w:color="auto"/>
            </w:tcBorders>
          </w:tcPr>
          <w:p w14:paraId="0AF8B1C3" w14:textId="77777777" w:rsidR="00B92A03" w:rsidRPr="00A1115A" w:rsidRDefault="00B92A03" w:rsidP="00B92A03">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1C840E3" w14:textId="77777777" w:rsidR="00B92A03" w:rsidRPr="00A1115A" w:rsidRDefault="00B92A03" w:rsidP="00B92A03">
            <w:pPr>
              <w:pStyle w:val="TAC"/>
            </w:pPr>
            <w:r w:rsidRPr="00A1115A">
              <w:rPr>
                <w:rFonts w:hint="eastAsia"/>
                <w:lang w:eastAsia="zh-CN"/>
              </w:rPr>
              <w:t>0</w:t>
            </w:r>
          </w:p>
        </w:tc>
      </w:tr>
      <w:tr w:rsidR="00B92A03" w:rsidRPr="00A1115A" w14:paraId="7AC8353C" w14:textId="77777777" w:rsidTr="00193DDC">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6891216E" w14:textId="77777777" w:rsidR="00B92A03" w:rsidRPr="00A1115A" w:rsidRDefault="00B92A03" w:rsidP="00B92A03">
            <w:pPr>
              <w:pStyle w:val="TAC"/>
            </w:pPr>
            <w:r w:rsidRPr="00A1115A">
              <w:t>CA_n78C</w:t>
            </w:r>
          </w:p>
          <w:p w14:paraId="22BC5DBE" w14:textId="77777777" w:rsidR="00B92A03" w:rsidRPr="00A1115A" w:rsidRDefault="00B92A03" w:rsidP="00B92A03">
            <w:pPr>
              <w:pStyle w:val="TAC"/>
            </w:pPr>
          </w:p>
        </w:tc>
        <w:tc>
          <w:tcPr>
            <w:tcW w:w="990" w:type="dxa"/>
            <w:tcBorders>
              <w:top w:val="single" w:sz="4" w:space="0" w:color="auto"/>
              <w:left w:val="single" w:sz="4" w:space="0" w:color="auto"/>
              <w:bottom w:val="nil"/>
              <w:right w:val="single" w:sz="4" w:space="0" w:color="auto"/>
            </w:tcBorders>
            <w:shd w:val="clear" w:color="auto" w:fill="auto"/>
          </w:tcPr>
          <w:p w14:paraId="2F650144" w14:textId="77777777" w:rsidR="00B92A03" w:rsidRPr="00A1115A" w:rsidRDefault="00B92A03" w:rsidP="00B92A03">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50EE4CDE" w14:textId="77777777" w:rsidR="00B92A03" w:rsidRPr="00A1115A" w:rsidRDefault="00B92A03" w:rsidP="00B92A03">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6107BF35" w14:textId="77777777" w:rsidR="00B92A03" w:rsidRPr="00A1115A" w:rsidRDefault="00B92A03" w:rsidP="00B92A03">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13F36F0" w14:textId="77777777" w:rsidR="00B92A03" w:rsidRPr="00A1115A" w:rsidRDefault="00B92A03" w:rsidP="00B92A03">
            <w:pPr>
              <w:pStyle w:val="TAC"/>
            </w:pPr>
          </w:p>
        </w:tc>
        <w:tc>
          <w:tcPr>
            <w:tcW w:w="1186" w:type="dxa"/>
            <w:tcBorders>
              <w:top w:val="single" w:sz="6" w:space="0" w:color="auto"/>
              <w:left w:val="single" w:sz="6" w:space="0" w:color="auto"/>
              <w:bottom w:val="single" w:sz="6" w:space="0" w:color="auto"/>
              <w:right w:val="single" w:sz="6" w:space="0" w:color="auto"/>
            </w:tcBorders>
          </w:tcPr>
          <w:p w14:paraId="712B5121" w14:textId="77777777" w:rsidR="00B92A03" w:rsidRPr="00A1115A" w:rsidRDefault="00B92A03" w:rsidP="00B92A03">
            <w:pPr>
              <w:pStyle w:val="TAC"/>
            </w:pPr>
          </w:p>
        </w:tc>
        <w:tc>
          <w:tcPr>
            <w:tcW w:w="1154" w:type="dxa"/>
            <w:tcBorders>
              <w:top w:val="single" w:sz="6" w:space="0" w:color="auto"/>
              <w:left w:val="single" w:sz="6" w:space="0" w:color="auto"/>
              <w:bottom w:val="single" w:sz="6" w:space="0" w:color="auto"/>
              <w:right w:val="single" w:sz="4" w:space="0" w:color="auto"/>
            </w:tcBorders>
          </w:tcPr>
          <w:p w14:paraId="25D444D2" w14:textId="77777777" w:rsidR="00B92A03" w:rsidRPr="00A1115A" w:rsidRDefault="00B92A03" w:rsidP="00B92A0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B60E59C" w14:textId="77777777" w:rsidR="00B92A03" w:rsidRPr="00A1115A" w:rsidRDefault="00B92A03" w:rsidP="00B92A03">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2F5569CA" w14:textId="77777777" w:rsidR="00B92A03" w:rsidRPr="00A1115A" w:rsidRDefault="00B92A03" w:rsidP="00B92A03">
            <w:pPr>
              <w:pStyle w:val="TAC"/>
            </w:pPr>
            <w:r w:rsidRPr="00A1115A">
              <w:t>0</w:t>
            </w:r>
          </w:p>
        </w:tc>
      </w:tr>
      <w:tr w:rsidR="00B92A03" w:rsidRPr="00A1115A" w14:paraId="6924F09B" w14:textId="77777777" w:rsidTr="00193DDC">
        <w:trPr>
          <w:jc w:val="center"/>
        </w:trPr>
        <w:tc>
          <w:tcPr>
            <w:tcW w:w="1307" w:type="dxa"/>
            <w:tcBorders>
              <w:top w:val="nil"/>
              <w:left w:val="single" w:sz="4" w:space="0" w:color="auto"/>
              <w:bottom w:val="nil"/>
              <w:right w:val="single" w:sz="4" w:space="0" w:color="auto"/>
            </w:tcBorders>
            <w:shd w:val="clear" w:color="auto" w:fill="auto"/>
            <w:hideMark/>
          </w:tcPr>
          <w:p w14:paraId="6DAF2A3E" w14:textId="77777777" w:rsidR="00B92A03" w:rsidRPr="00A1115A" w:rsidRDefault="00B92A03" w:rsidP="00B92A03">
            <w:pPr>
              <w:pStyle w:val="TAC"/>
            </w:pPr>
          </w:p>
        </w:tc>
        <w:tc>
          <w:tcPr>
            <w:tcW w:w="990" w:type="dxa"/>
            <w:tcBorders>
              <w:top w:val="nil"/>
              <w:left w:val="single" w:sz="4" w:space="0" w:color="auto"/>
              <w:bottom w:val="nil"/>
              <w:right w:val="single" w:sz="4" w:space="0" w:color="auto"/>
            </w:tcBorders>
            <w:shd w:val="clear" w:color="auto" w:fill="auto"/>
            <w:hideMark/>
          </w:tcPr>
          <w:p w14:paraId="73F478A4" w14:textId="77777777" w:rsidR="00B92A03" w:rsidRPr="00A1115A" w:rsidRDefault="00B92A03" w:rsidP="00B92A03">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4C52FFB" w14:textId="77777777" w:rsidR="00B92A03" w:rsidRPr="00A1115A" w:rsidRDefault="00B92A03" w:rsidP="00B92A03">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1BCE622A" w14:textId="77777777" w:rsidR="00B92A03" w:rsidRPr="00A1115A" w:rsidRDefault="00B92A03" w:rsidP="00B92A03">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7989EA7" w14:textId="77777777" w:rsidR="00B92A03" w:rsidRPr="00A1115A" w:rsidRDefault="00B92A03" w:rsidP="00B92A03">
            <w:pPr>
              <w:pStyle w:val="TAC"/>
            </w:pPr>
          </w:p>
        </w:tc>
        <w:tc>
          <w:tcPr>
            <w:tcW w:w="1186" w:type="dxa"/>
            <w:tcBorders>
              <w:top w:val="single" w:sz="6" w:space="0" w:color="auto"/>
              <w:left w:val="single" w:sz="6" w:space="0" w:color="auto"/>
              <w:bottom w:val="single" w:sz="6" w:space="0" w:color="auto"/>
              <w:right w:val="single" w:sz="6" w:space="0" w:color="auto"/>
            </w:tcBorders>
          </w:tcPr>
          <w:p w14:paraId="150B4BC1" w14:textId="77777777" w:rsidR="00B92A03" w:rsidRPr="00A1115A" w:rsidRDefault="00B92A03" w:rsidP="00B92A03">
            <w:pPr>
              <w:pStyle w:val="TAC"/>
            </w:pPr>
          </w:p>
        </w:tc>
        <w:tc>
          <w:tcPr>
            <w:tcW w:w="1154" w:type="dxa"/>
            <w:tcBorders>
              <w:top w:val="single" w:sz="6" w:space="0" w:color="auto"/>
              <w:left w:val="single" w:sz="6" w:space="0" w:color="auto"/>
              <w:bottom w:val="single" w:sz="6" w:space="0" w:color="auto"/>
              <w:right w:val="single" w:sz="4" w:space="0" w:color="auto"/>
            </w:tcBorders>
          </w:tcPr>
          <w:p w14:paraId="6D65F1D8" w14:textId="77777777" w:rsidR="00B92A03" w:rsidRPr="00A1115A" w:rsidRDefault="00B92A03" w:rsidP="00B92A03">
            <w:pPr>
              <w:pStyle w:val="TAC"/>
            </w:pPr>
          </w:p>
        </w:tc>
        <w:tc>
          <w:tcPr>
            <w:tcW w:w="1080" w:type="dxa"/>
            <w:tcBorders>
              <w:top w:val="nil"/>
              <w:left w:val="single" w:sz="4" w:space="0" w:color="auto"/>
              <w:bottom w:val="nil"/>
              <w:right w:val="single" w:sz="4" w:space="0" w:color="auto"/>
            </w:tcBorders>
            <w:shd w:val="clear" w:color="auto" w:fill="auto"/>
            <w:hideMark/>
          </w:tcPr>
          <w:p w14:paraId="7AFBD74A" w14:textId="77777777" w:rsidR="00B92A03" w:rsidRPr="00A1115A" w:rsidRDefault="00B92A03" w:rsidP="00B92A03">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2A7F1A69" w14:textId="77777777" w:rsidR="00B92A03" w:rsidRPr="00A1115A" w:rsidRDefault="00B92A03" w:rsidP="00B92A03">
            <w:pPr>
              <w:pStyle w:val="TAC"/>
            </w:pPr>
          </w:p>
        </w:tc>
      </w:tr>
      <w:tr w:rsidR="00B92A03" w:rsidRPr="00A1115A" w14:paraId="3E734B48"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492F4891" w14:textId="77777777" w:rsidR="00B92A03" w:rsidRPr="00A1115A" w:rsidRDefault="00B92A03" w:rsidP="00B92A03">
            <w:pPr>
              <w:pStyle w:val="TAC"/>
            </w:pPr>
          </w:p>
        </w:tc>
        <w:tc>
          <w:tcPr>
            <w:tcW w:w="990" w:type="dxa"/>
            <w:tcBorders>
              <w:top w:val="nil"/>
              <w:left w:val="single" w:sz="4" w:space="0" w:color="auto"/>
              <w:bottom w:val="nil"/>
              <w:right w:val="single" w:sz="4" w:space="0" w:color="auto"/>
            </w:tcBorders>
            <w:shd w:val="clear" w:color="auto" w:fill="auto"/>
          </w:tcPr>
          <w:p w14:paraId="35FFCFD9" w14:textId="77777777" w:rsidR="00B92A03" w:rsidRPr="00A1115A" w:rsidRDefault="00B92A03" w:rsidP="00B92A03">
            <w:pPr>
              <w:pStyle w:val="TAC"/>
            </w:pPr>
          </w:p>
        </w:tc>
        <w:tc>
          <w:tcPr>
            <w:tcW w:w="1260" w:type="dxa"/>
            <w:tcBorders>
              <w:top w:val="single" w:sz="6" w:space="0" w:color="auto"/>
              <w:left w:val="single" w:sz="4" w:space="0" w:color="auto"/>
              <w:bottom w:val="single" w:sz="6" w:space="0" w:color="auto"/>
              <w:right w:val="single" w:sz="6" w:space="0" w:color="auto"/>
            </w:tcBorders>
          </w:tcPr>
          <w:p w14:paraId="31D58443" w14:textId="77777777" w:rsidR="00B92A03" w:rsidRPr="00A1115A" w:rsidRDefault="00B92A03" w:rsidP="00B92A03">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73FBC4E" w14:textId="77777777" w:rsidR="00B92A03" w:rsidRPr="00A1115A" w:rsidRDefault="00B92A03" w:rsidP="00B92A03">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327DE7F" w14:textId="77777777" w:rsidR="00B92A03" w:rsidRPr="00A1115A" w:rsidRDefault="00B92A03" w:rsidP="00B92A03">
            <w:pPr>
              <w:pStyle w:val="TAC"/>
            </w:pPr>
          </w:p>
        </w:tc>
        <w:tc>
          <w:tcPr>
            <w:tcW w:w="1186" w:type="dxa"/>
            <w:tcBorders>
              <w:top w:val="single" w:sz="6" w:space="0" w:color="auto"/>
              <w:left w:val="single" w:sz="6" w:space="0" w:color="auto"/>
              <w:bottom w:val="single" w:sz="6" w:space="0" w:color="auto"/>
              <w:right w:val="single" w:sz="6" w:space="0" w:color="auto"/>
            </w:tcBorders>
          </w:tcPr>
          <w:p w14:paraId="7B8F5FA9" w14:textId="77777777" w:rsidR="00B92A03" w:rsidRPr="00A1115A" w:rsidRDefault="00B92A03" w:rsidP="00B92A03">
            <w:pPr>
              <w:pStyle w:val="TAC"/>
            </w:pPr>
          </w:p>
        </w:tc>
        <w:tc>
          <w:tcPr>
            <w:tcW w:w="1154" w:type="dxa"/>
            <w:tcBorders>
              <w:top w:val="single" w:sz="6" w:space="0" w:color="auto"/>
              <w:left w:val="single" w:sz="6" w:space="0" w:color="auto"/>
              <w:bottom w:val="single" w:sz="6" w:space="0" w:color="auto"/>
              <w:right w:val="single" w:sz="4" w:space="0" w:color="auto"/>
            </w:tcBorders>
          </w:tcPr>
          <w:p w14:paraId="4655D912" w14:textId="77777777" w:rsidR="00B92A03" w:rsidRPr="00A1115A" w:rsidRDefault="00B92A03" w:rsidP="00B92A03">
            <w:pPr>
              <w:pStyle w:val="TAC"/>
            </w:pPr>
          </w:p>
        </w:tc>
        <w:tc>
          <w:tcPr>
            <w:tcW w:w="1080" w:type="dxa"/>
            <w:tcBorders>
              <w:top w:val="nil"/>
              <w:left w:val="single" w:sz="4" w:space="0" w:color="auto"/>
              <w:bottom w:val="nil"/>
              <w:right w:val="single" w:sz="4" w:space="0" w:color="auto"/>
            </w:tcBorders>
            <w:shd w:val="clear" w:color="auto" w:fill="auto"/>
          </w:tcPr>
          <w:p w14:paraId="667558FC" w14:textId="77777777" w:rsidR="00B92A03" w:rsidRPr="00A1115A" w:rsidRDefault="00B92A03" w:rsidP="00B92A03">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EE3A665" w14:textId="77777777" w:rsidR="00B92A03" w:rsidRPr="00A1115A" w:rsidRDefault="00B92A03" w:rsidP="00B92A03">
            <w:pPr>
              <w:pStyle w:val="TAC"/>
            </w:pPr>
          </w:p>
        </w:tc>
      </w:tr>
      <w:tr w:rsidR="00B92A03" w:rsidRPr="00A1115A" w14:paraId="6A6D6EAD"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681BD3C8" w14:textId="77777777" w:rsidR="00B92A03" w:rsidRPr="00A1115A" w:rsidRDefault="00B92A03" w:rsidP="00B92A03">
            <w:pPr>
              <w:pStyle w:val="TAC"/>
            </w:pPr>
          </w:p>
        </w:tc>
        <w:tc>
          <w:tcPr>
            <w:tcW w:w="990" w:type="dxa"/>
            <w:tcBorders>
              <w:top w:val="nil"/>
              <w:left w:val="single" w:sz="4" w:space="0" w:color="auto"/>
              <w:bottom w:val="nil"/>
              <w:right w:val="single" w:sz="4" w:space="0" w:color="auto"/>
            </w:tcBorders>
            <w:shd w:val="clear" w:color="auto" w:fill="auto"/>
          </w:tcPr>
          <w:p w14:paraId="0E989C91" w14:textId="77777777" w:rsidR="00B92A03" w:rsidRPr="00A1115A" w:rsidRDefault="00B92A03" w:rsidP="00B92A03">
            <w:pPr>
              <w:pStyle w:val="TAC"/>
            </w:pPr>
          </w:p>
        </w:tc>
        <w:tc>
          <w:tcPr>
            <w:tcW w:w="1260" w:type="dxa"/>
            <w:tcBorders>
              <w:top w:val="single" w:sz="6" w:space="0" w:color="auto"/>
              <w:left w:val="single" w:sz="4" w:space="0" w:color="auto"/>
              <w:bottom w:val="single" w:sz="6" w:space="0" w:color="auto"/>
              <w:right w:val="single" w:sz="6" w:space="0" w:color="auto"/>
            </w:tcBorders>
          </w:tcPr>
          <w:p w14:paraId="0FBB124A" w14:textId="77777777" w:rsidR="00B92A03" w:rsidRPr="00A1115A" w:rsidRDefault="00B92A03" w:rsidP="00B92A03">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6B9496C" w14:textId="77777777" w:rsidR="00B92A03" w:rsidRPr="00A1115A" w:rsidRDefault="00B92A03" w:rsidP="00B92A03">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4271F9" w14:textId="77777777" w:rsidR="00B92A03" w:rsidRPr="00A1115A" w:rsidRDefault="00B92A03" w:rsidP="00B92A03">
            <w:pPr>
              <w:pStyle w:val="TAC"/>
            </w:pPr>
          </w:p>
        </w:tc>
        <w:tc>
          <w:tcPr>
            <w:tcW w:w="1186" w:type="dxa"/>
            <w:tcBorders>
              <w:top w:val="single" w:sz="6" w:space="0" w:color="auto"/>
              <w:left w:val="single" w:sz="6" w:space="0" w:color="auto"/>
              <w:bottom w:val="single" w:sz="6" w:space="0" w:color="auto"/>
              <w:right w:val="single" w:sz="6" w:space="0" w:color="auto"/>
            </w:tcBorders>
          </w:tcPr>
          <w:p w14:paraId="591B5112" w14:textId="77777777" w:rsidR="00B92A03" w:rsidRPr="00A1115A" w:rsidRDefault="00B92A03" w:rsidP="00B92A03">
            <w:pPr>
              <w:pStyle w:val="TAC"/>
            </w:pPr>
          </w:p>
        </w:tc>
        <w:tc>
          <w:tcPr>
            <w:tcW w:w="1154" w:type="dxa"/>
            <w:tcBorders>
              <w:top w:val="single" w:sz="6" w:space="0" w:color="auto"/>
              <w:left w:val="single" w:sz="6" w:space="0" w:color="auto"/>
              <w:bottom w:val="single" w:sz="6" w:space="0" w:color="auto"/>
              <w:right w:val="single" w:sz="4" w:space="0" w:color="auto"/>
            </w:tcBorders>
          </w:tcPr>
          <w:p w14:paraId="080203CC" w14:textId="77777777" w:rsidR="00B92A03" w:rsidRPr="00A1115A" w:rsidRDefault="00B92A03" w:rsidP="00B92A0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0585DEF" w14:textId="77777777" w:rsidR="00B92A03" w:rsidRPr="00A1115A" w:rsidRDefault="00B92A03" w:rsidP="00B92A03">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91875D5" w14:textId="77777777" w:rsidR="00B92A03" w:rsidRPr="00A1115A" w:rsidRDefault="00B92A03" w:rsidP="00B92A03">
            <w:pPr>
              <w:pStyle w:val="TAC"/>
            </w:pPr>
          </w:p>
        </w:tc>
      </w:tr>
      <w:tr w:rsidR="00B92A03" w:rsidRPr="00A1115A" w14:paraId="408E6E8A"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033BDE2F" w14:textId="77777777" w:rsidR="00B92A03" w:rsidRPr="00A1115A" w:rsidRDefault="00B92A03" w:rsidP="00B92A03">
            <w:pPr>
              <w:pStyle w:val="TAC"/>
            </w:pPr>
          </w:p>
        </w:tc>
        <w:tc>
          <w:tcPr>
            <w:tcW w:w="990" w:type="dxa"/>
            <w:tcBorders>
              <w:top w:val="nil"/>
              <w:left w:val="single" w:sz="4" w:space="0" w:color="auto"/>
              <w:bottom w:val="nil"/>
              <w:right w:val="single" w:sz="4" w:space="0" w:color="auto"/>
            </w:tcBorders>
            <w:shd w:val="clear" w:color="auto" w:fill="auto"/>
          </w:tcPr>
          <w:p w14:paraId="2AC763CD" w14:textId="77777777" w:rsidR="00B92A03" w:rsidRPr="00A1115A" w:rsidRDefault="00B92A03" w:rsidP="00B92A03">
            <w:pPr>
              <w:pStyle w:val="TAC"/>
            </w:pPr>
          </w:p>
        </w:tc>
        <w:tc>
          <w:tcPr>
            <w:tcW w:w="1260" w:type="dxa"/>
            <w:tcBorders>
              <w:top w:val="single" w:sz="6" w:space="0" w:color="auto"/>
              <w:left w:val="single" w:sz="4" w:space="0" w:color="auto"/>
              <w:bottom w:val="single" w:sz="6" w:space="0" w:color="auto"/>
              <w:right w:val="single" w:sz="6" w:space="0" w:color="auto"/>
            </w:tcBorders>
          </w:tcPr>
          <w:p w14:paraId="3E4C8831" w14:textId="77777777" w:rsidR="00B92A03" w:rsidRPr="00A1115A" w:rsidRDefault="00B92A03" w:rsidP="00B92A03">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19118CAE" w14:textId="77777777" w:rsidR="00B92A03" w:rsidRPr="00A1115A" w:rsidRDefault="00B92A03" w:rsidP="00B92A03">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14EB09F" w14:textId="77777777" w:rsidR="00B92A03" w:rsidRPr="00A1115A" w:rsidRDefault="00B92A03" w:rsidP="00B92A03">
            <w:pPr>
              <w:pStyle w:val="TAC"/>
            </w:pPr>
          </w:p>
        </w:tc>
        <w:tc>
          <w:tcPr>
            <w:tcW w:w="1186" w:type="dxa"/>
            <w:tcBorders>
              <w:top w:val="single" w:sz="6" w:space="0" w:color="auto"/>
              <w:left w:val="single" w:sz="6" w:space="0" w:color="auto"/>
              <w:bottom w:val="single" w:sz="6" w:space="0" w:color="auto"/>
              <w:right w:val="single" w:sz="6" w:space="0" w:color="auto"/>
            </w:tcBorders>
          </w:tcPr>
          <w:p w14:paraId="52DAB38E" w14:textId="77777777" w:rsidR="00B92A03" w:rsidRPr="00A1115A" w:rsidRDefault="00B92A03" w:rsidP="00B92A03">
            <w:pPr>
              <w:pStyle w:val="TAC"/>
            </w:pPr>
          </w:p>
        </w:tc>
        <w:tc>
          <w:tcPr>
            <w:tcW w:w="1154" w:type="dxa"/>
            <w:tcBorders>
              <w:top w:val="single" w:sz="6" w:space="0" w:color="auto"/>
              <w:left w:val="single" w:sz="6" w:space="0" w:color="auto"/>
              <w:bottom w:val="single" w:sz="6" w:space="0" w:color="auto"/>
              <w:right w:val="single" w:sz="6" w:space="0" w:color="auto"/>
            </w:tcBorders>
          </w:tcPr>
          <w:p w14:paraId="2B2728BA" w14:textId="77777777" w:rsidR="00B92A03" w:rsidRPr="00A1115A" w:rsidRDefault="00B92A03" w:rsidP="00B92A03">
            <w:pPr>
              <w:pStyle w:val="TAC"/>
            </w:pPr>
          </w:p>
        </w:tc>
        <w:tc>
          <w:tcPr>
            <w:tcW w:w="1080" w:type="dxa"/>
            <w:tcBorders>
              <w:top w:val="single" w:sz="4" w:space="0" w:color="auto"/>
              <w:left w:val="single" w:sz="6" w:space="0" w:color="auto"/>
              <w:bottom w:val="nil"/>
              <w:right w:val="single" w:sz="6" w:space="0" w:color="auto"/>
            </w:tcBorders>
          </w:tcPr>
          <w:p w14:paraId="18522EC1" w14:textId="77777777" w:rsidR="00B92A03" w:rsidRPr="00A1115A" w:rsidRDefault="00B92A03" w:rsidP="00B92A03">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23D86B05" w14:textId="77777777" w:rsidR="00B92A03" w:rsidRPr="00A1115A" w:rsidRDefault="00B92A03" w:rsidP="00B92A03">
            <w:pPr>
              <w:pStyle w:val="TAC"/>
              <w:rPr>
                <w:lang w:eastAsia="zh-CN"/>
              </w:rPr>
            </w:pPr>
            <w:r w:rsidRPr="00A1115A">
              <w:rPr>
                <w:rFonts w:hint="eastAsia"/>
                <w:lang w:eastAsia="zh-CN"/>
              </w:rPr>
              <w:t>1</w:t>
            </w:r>
          </w:p>
        </w:tc>
      </w:tr>
      <w:tr w:rsidR="00B92A03" w:rsidRPr="00A1115A" w14:paraId="23464FEA"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3333882A" w14:textId="77777777" w:rsidR="00B92A03" w:rsidRPr="00A1115A" w:rsidRDefault="00B92A03" w:rsidP="00B92A03">
            <w:pPr>
              <w:pStyle w:val="TAC"/>
            </w:pPr>
          </w:p>
        </w:tc>
        <w:tc>
          <w:tcPr>
            <w:tcW w:w="990" w:type="dxa"/>
            <w:tcBorders>
              <w:top w:val="nil"/>
              <w:left w:val="single" w:sz="4" w:space="0" w:color="auto"/>
              <w:bottom w:val="nil"/>
              <w:right w:val="single" w:sz="4" w:space="0" w:color="auto"/>
            </w:tcBorders>
            <w:shd w:val="clear" w:color="auto" w:fill="auto"/>
          </w:tcPr>
          <w:p w14:paraId="5AFB798A" w14:textId="77777777" w:rsidR="00B92A03" w:rsidRPr="00A1115A" w:rsidRDefault="00B92A03" w:rsidP="00B92A03">
            <w:pPr>
              <w:pStyle w:val="TAC"/>
            </w:pPr>
          </w:p>
        </w:tc>
        <w:tc>
          <w:tcPr>
            <w:tcW w:w="1260" w:type="dxa"/>
            <w:tcBorders>
              <w:top w:val="single" w:sz="6" w:space="0" w:color="auto"/>
              <w:left w:val="single" w:sz="4" w:space="0" w:color="auto"/>
              <w:bottom w:val="single" w:sz="6" w:space="0" w:color="auto"/>
              <w:right w:val="single" w:sz="6" w:space="0" w:color="auto"/>
            </w:tcBorders>
          </w:tcPr>
          <w:p w14:paraId="7C728B81" w14:textId="77777777" w:rsidR="00B92A03" w:rsidRPr="00A1115A" w:rsidRDefault="00B92A03" w:rsidP="00B92A03">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515ED50A" w14:textId="77777777" w:rsidR="00B92A03" w:rsidRPr="00A1115A" w:rsidDel="00CF0C86" w:rsidRDefault="00B92A03" w:rsidP="00B92A03">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3E1FC02B" w14:textId="77777777" w:rsidR="00B92A03" w:rsidRPr="00A1115A" w:rsidRDefault="00B92A03" w:rsidP="00B92A03">
            <w:pPr>
              <w:pStyle w:val="TAC"/>
            </w:pPr>
          </w:p>
        </w:tc>
        <w:tc>
          <w:tcPr>
            <w:tcW w:w="1186" w:type="dxa"/>
            <w:tcBorders>
              <w:top w:val="single" w:sz="6" w:space="0" w:color="auto"/>
              <w:left w:val="single" w:sz="6" w:space="0" w:color="auto"/>
              <w:bottom w:val="single" w:sz="6" w:space="0" w:color="auto"/>
              <w:right w:val="single" w:sz="6" w:space="0" w:color="auto"/>
            </w:tcBorders>
          </w:tcPr>
          <w:p w14:paraId="631BFBCC" w14:textId="77777777" w:rsidR="00B92A03" w:rsidRPr="00A1115A" w:rsidRDefault="00B92A03" w:rsidP="00B92A03">
            <w:pPr>
              <w:pStyle w:val="TAC"/>
            </w:pPr>
          </w:p>
        </w:tc>
        <w:tc>
          <w:tcPr>
            <w:tcW w:w="1154" w:type="dxa"/>
            <w:tcBorders>
              <w:top w:val="single" w:sz="6" w:space="0" w:color="auto"/>
              <w:left w:val="single" w:sz="6" w:space="0" w:color="auto"/>
              <w:bottom w:val="single" w:sz="6" w:space="0" w:color="auto"/>
              <w:right w:val="single" w:sz="6" w:space="0" w:color="auto"/>
            </w:tcBorders>
          </w:tcPr>
          <w:p w14:paraId="4397BA91" w14:textId="77777777" w:rsidR="00B92A03" w:rsidRPr="00A1115A" w:rsidRDefault="00B92A03" w:rsidP="00B92A03">
            <w:pPr>
              <w:pStyle w:val="TAC"/>
            </w:pPr>
          </w:p>
        </w:tc>
        <w:tc>
          <w:tcPr>
            <w:tcW w:w="1080" w:type="dxa"/>
            <w:tcBorders>
              <w:top w:val="nil"/>
              <w:left w:val="single" w:sz="6" w:space="0" w:color="auto"/>
              <w:bottom w:val="nil"/>
              <w:right w:val="single" w:sz="6" w:space="0" w:color="auto"/>
            </w:tcBorders>
          </w:tcPr>
          <w:p w14:paraId="2EDD3760" w14:textId="77777777" w:rsidR="00B92A03" w:rsidRPr="00A1115A" w:rsidRDefault="00B92A03" w:rsidP="00B92A03">
            <w:pPr>
              <w:pStyle w:val="TAC"/>
              <w:rPr>
                <w:rFonts w:eastAsia="DengXian"/>
                <w:lang w:eastAsia="zh-CN"/>
              </w:rPr>
            </w:pPr>
          </w:p>
        </w:tc>
        <w:tc>
          <w:tcPr>
            <w:tcW w:w="1318" w:type="dxa"/>
            <w:tcBorders>
              <w:top w:val="nil"/>
              <w:left w:val="single" w:sz="6" w:space="0" w:color="auto"/>
              <w:bottom w:val="nil"/>
              <w:right w:val="single" w:sz="4" w:space="0" w:color="auto"/>
            </w:tcBorders>
          </w:tcPr>
          <w:p w14:paraId="77A22A86" w14:textId="77777777" w:rsidR="00B92A03" w:rsidRPr="00A1115A" w:rsidRDefault="00B92A03" w:rsidP="00B92A03">
            <w:pPr>
              <w:pStyle w:val="TAC"/>
              <w:rPr>
                <w:lang w:eastAsia="zh-CN"/>
              </w:rPr>
            </w:pPr>
          </w:p>
        </w:tc>
      </w:tr>
      <w:tr w:rsidR="00B92A03" w:rsidRPr="00A1115A" w14:paraId="4735B6E9"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5B7499F3" w14:textId="77777777" w:rsidR="00B92A03" w:rsidRPr="00A1115A" w:rsidRDefault="00B92A03" w:rsidP="00B92A03">
            <w:pPr>
              <w:pStyle w:val="TAC"/>
            </w:pPr>
          </w:p>
        </w:tc>
        <w:tc>
          <w:tcPr>
            <w:tcW w:w="990" w:type="dxa"/>
            <w:tcBorders>
              <w:top w:val="nil"/>
              <w:left w:val="single" w:sz="4" w:space="0" w:color="auto"/>
              <w:bottom w:val="nil"/>
              <w:right w:val="single" w:sz="4" w:space="0" w:color="auto"/>
            </w:tcBorders>
            <w:shd w:val="clear" w:color="auto" w:fill="auto"/>
          </w:tcPr>
          <w:p w14:paraId="2342E63B" w14:textId="77777777" w:rsidR="00B92A03" w:rsidRPr="00A1115A" w:rsidRDefault="00B92A03" w:rsidP="00B92A03">
            <w:pPr>
              <w:pStyle w:val="TAC"/>
            </w:pPr>
          </w:p>
        </w:tc>
        <w:tc>
          <w:tcPr>
            <w:tcW w:w="1260" w:type="dxa"/>
            <w:tcBorders>
              <w:top w:val="single" w:sz="6" w:space="0" w:color="auto"/>
              <w:left w:val="single" w:sz="4" w:space="0" w:color="auto"/>
              <w:bottom w:val="single" w:sz="6" w:space="0" w:color="auto"/>
              <w:right w:val="single" w:sz="6" w:space="0" w:color="auto"/>
            </w:tcBorders>
          </w:tcPr>
          <w:p w14:paraId="58872EF0" w14:textId="77777777" w:rsidR="00B92A03" w:rsidRPr="00A1115A" w:rsidRDefault="00B92A03" w:rsidP="00B92A03">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55208E4B" w14:textId="77777777" w:rsidR="00B92A03" w:rsidRPr="00A1115A" w:rsidDel="00CF0C86" w:rsidRDefault="00B92A03" w:rsidP="00B92A03">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5CFFBCAB" w14:textId="77777777" w:rsidR="00B92A03" w:rsidRPr="00A1115A" w:rsidRDefault="00B92A03" w:rsidP="00B92A03">
            <w:pPr>
              <w:pStyle w:val="TAC"/>
            </w:pPr>
          </w:p>
        </w:tc>
        <w:tc>
          <w:tcPr>
            <w:tcW w:w="1186" w:type="dxa"/>
            <w:tcBorders>
              <w:top w:val="single" w:sz="6" w:space="0" w:color="auto"/>
              <w:left w:val="single" w:sz="6" w:space="0" w:color="auto"/>
              <w:bottom w:val="single" w:sz="6" w:space="0" w:color="auto"/>
              <w:right w:val="single" w:sz="6" w:space="0" w:color="auto"/>
            </w:tcBorders>
          </w:tcPr>
          <w:p w14:paraId="59F5DBC3" w14:textId="77777777" w:rsidR="00B92A03" w:rsidRPr="00A1115A" w:rsidRDefault="00B92A03" w:rsidP="00B92A03">
            <w:pPr>
              <w:pStyle w:val="TAC"/>
            </w:pPr>
          </w:p>
        </w:tc>
        <w:tc>
          <w:tcPr>
            <w:tcW w:w="1154" w:type="dxa"/>
            <w:tcBorders>
              <w:top w:val="single" w:sz="6" w:space="0" w:color="auto"/>
              <w:left w:val="single" w:sz="6" w:space="0" w:color="auto"/>
              <w:bottom w:val="single" w:sz="6" w:space="0" w:color="auto"/>
              <w:right w:val="single" w:sz="6" w:space="0" w:color="auto"/>
            </w:tcBorders>
          </w:tcPr>
          <w:p w14:paraId="47FCBA68" w14:textId="77777777" w:rsidR="00B92A03" w:rsidRPr="00A1115A" w:rsidRDefault="00B92A03" w:rsidP="00B92A03">
            <w:pPr>
              <w:pStyle w:val="TAC"/>
            </w:pPr>
          </w:p>
        </w:tc>
        <w:tc>
          <w:tcPr>
            <w:tcW w:w="1080" w:type="dxa"/>
            <w:tcBorders>
              <w:top w:val="nil"/>
              <w:left w:val="single" w:sz="6" w:space="0" w:color="auto"/>
              <w:bottom w:val="nil"/>
              <w:right w:val="single" w:sz="6" w:space="0" w:color="auto"/>
            </w:tcBorders>
          </w:tcPr>
          <w:p w14:paraId="4587F735" w14:textId="77777777" w:rsidR="00B92A03" w:rsidRPr="00A1115A" w:rsidRDefault="00B92A03" w:rsidP="00B92A03">
            <w:pPr>
              <w:pStyle w:val="TAC"/>
              <w:rPr>
                <w:rFonts w:eastAsia="DengXian"/>
                <w:lang w:eastAsia="zh-CN"/>
              </w:rPr>
            </w:pPr>
          </w:p>
        </w:tc>
        <w:tc>
          <w:tcPr>
            <w:tcW w:w="1318" w:type="dxa"/>
            <w:tcBorders>
              <w:top w:val="nil"/>
              <w:left w:val="single" w:sz="6" w:space="0" w:color="auto"/>
              <w:bottom w:val="nil"/>
              <w:right w:val="single" w:sz="4" w:space="0" w:color="auto"/>
            </w:tcBorders>
          </w:tcPr>
          <w:p w14:paraId="0C23746A" w14:textId="77777777" w:rsidR="00B92A03" w:rsidRPr="00A1115A" w:rsidRDefault="00B92A03" w:rsidP="00B92A03">
            <w:pPr>
              <w:pStyle w:val="TAC"/>
              <w:rPr>
                <w:lang w:eastAsia="zh-CN"/>
              </w:rPr>
            </w:pPr>
          </w:p>
        </w:tc>
      </w:tr>
      <w:tr w:rsidR="00B92A03" w:rsidRPr="00A1115A" w14:paraId="56B24619"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72B6EF85" w14:textId="77777777" w:rsidR="00B92A03" w:rsidRPr="00A1115A" w:rsidRDefault="00B92A03" w:rsidP="00B92A03">
            <w:pPr>
              <w:pStyle w:val="TAC"/>
            </w:pPr>
          </w:p>
        </w:tc>
        <w:tc>
          <w:tcPr>
            <w:tcW w:w="990" w:type="dxa"/>
            <w:tcBorders>
              <w:top w:val="nil"/>
              <w:left w:val="single" w:sz="4" w:space="0" w:color="auto"/>
              <w:bottom w:val="nil"/>
              <w:right w:val="single" w:sz="4" w:space="0" w:color="auto"/>
            </w:tcBorders>
            <w:shd w:val="clear" w:color="auto" w:fill="auto"/>
          </w:tcPr>
          <w:p w14:paraId="6F0FAA37" w14:textId="77777777" w:rsidR="00B92A03" w:rsidRPr="00A1115A" w:rsidRDefault="00B92A03" w:rsidP="00B92A03">
            <w:pPr>
              <w:pStyle w:val="TAC"/>
            </w:pPr>
          </w:p>
        </w:tc>
        <w:tc>
          <w:tcPr>
            <w:tcW w:w="1260" w:type="dxa"/>
            <w:tcBorders>
              <w:top w:val="single" w:sz="6" w:space="0" w:color="auto"/>
              <w:left w:val="single" w:sz="4" w:space="0" w:color="auto"/>
              <w:bottom w:val="single" w:sz="6" w:space="0" w:color="auto"/>
              <w:right w:val="single" w:sz="6" w:space="0" w:color="auto"/>
            </w:tcBorders>
          </w:tcPr>
          <w:p w14:paraId="4701E535" w14:textId="77777777" w:rsidR="00B92A03" w:rsidRPr="00A1115A" w:rsidRDefault="00B92A03" w:rsidP="00B92A03">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2EC30B61" w14:textId="77777777" w:rsidR="00B92A03" w:rsidRPr="00A1115A" w:rsidDel="00CF0C86" w:rsidRDefault="00B92A03" w:rsidP="00B92A03">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0B985C03" w14:textId="77777777" w:rsidR="00B92A03" w:rsidRPr="00A1115A" w:rsidRDefault="00B92A03" w:rsidP="00B92A03">
            <w:pPr>
              <w:pStyle w:val="TAC"/>
            </w:pPr>
          </w:p>
        </w:tc>
        <w:tc>
          <w:tcPr>
            <w:tcW w:w="1186" w:type="dxa"/>
            <w:tcBorders>
              <w:top w:val="single" w:sz="6" w:space="0" w:color="auto"/>
              <w:left w:val="single" w:sz="6" w:space="0" w:color="auto"/>
              <w:bottom w:val="single" w:sz="6" w:space="0" w:color="auto"/>
              <w:right w:val="single" w:sz="6" w:space="0" w:color="auto"/>
            </w:tcBorders>
          </w:tcPr>
          <w:p w14:paraId="6F0E9569" w14:textId="77777777" w:rsidR="00B92A03" w:rsidRPr="00A1115A" w:rsidRDefault="00B92A03" w:rsidP="00B92A03">
            <w:pPr>
              <w:pStyle w:val="TAC"/>
            </w:pPr>
          </w:p>
        </w:tc>
        <w:tc>
          <w:tcPr>
            <w:tcW w:w="1154" w:type="dxa"/>
            <w:tcBorders>
              <w:top w:val="single" w:sz="6" w:space="0" w:color="auto"/>
              <w:left w:val="single" w:sz="6" w:space="0" w:color="auto"/>
              <w:bottom w:val="single" w:sz="6" w:space="0" w:color="auto"/>
              <w:right w:val="single" w:sz="6" w:space="0" w:color="auto"/>
            </w:tcBorders>
          </w:tcPr>
          <w:p w14:paraId="1D86D170" w14:textId="77777777" w:rsidR="00B92A03" w:rsidRPr="00A1115A" w:rsidRDefault="00B92A03" w:rsidP="00B92A03">
            <w:pPr>
              <w:pStyle w:val="TAC"/>
            </w:pPr>
          </w:p>
        </w:tc>
        <w:tc>
          <w:tcPr>
            <w:tcW w:w="1080" w:type="dxa"/>
            <w:tcBorders>
              <w:top w:val="nil"/>
              <w:left w:val="single" w:sz="6" w:space="0" w:color="auto"/>
              <w:bottom w:val="nil"/>
              <w:right w:val="single" w:sz="6" w:space="0" w:color="auto"/>
            </w:tcBorders>
          </w:tcPr>
          <w:p w14:paraId="581D6591" w14:textId="77777777" w:rsidR="00B92A03" w:rsidRPr="00A1115A" w:rsidRDefault="00B92A03" w:rsidP="00B92A03">
            <w:pPr>
              <w:pStyle w:val="TAC"/>
              <w:rPr>
                <w:rFonts w:eastAsia="DengXian"/>
                <w:lang w:eastAsia="zh-CN"/>
              </w:rPr>
            </w:pPr>
          </w:p>
        </w:tc>
        <w:tc>
          <w:tcPr>
            <w:tcW w:w="1318" w:type="dxa"/>
            <w:tcBorders>
              <w:top w:val="nil"/>
              <w:left w:val="single" w:sz="6" w:space="0" w:color="auto"/>
              <w:bottom w:val="nil"/>
              <w:right w:val="single" w:sz="4" w:space="0" w:color="auto"/>
            </w:tcBorders>
          </w:tcPr>
          <w:p w14:paraId="7ACE4822" w14:textId="77777777" w:rsidR="00B92A03" w:rsidRPr="00A1115A" w:rsidRDefault="00B92A03" w:rsidP="00B92A03">
            <w:pPr>
              <w:pStyle w:val="TAC"/>
              <w:rPr>
                <w:lang w:eastAsia="zh-CN"/>
              </w:rPr>
            </w:pPr>
          </w:p>
        </w:tc>
      </w:tr>
      <w:tr w:rsidR="00B92A03" w:rsidRPr="00A1115A" w14:paraId="6E0A1602" w14:textId="77777777" w:rsidTr="00193DDC">
        <w:trPr>
          <w:jc w:val="center"/>
        </w:trPr>
        <w:tc>
          <w:tcPr>
            <w:tcW w:w="1307" w:type="dxa"/>
            <w:tcBorders>
              <w:top w:val="nil"/>
              <w:left w:val="single" w:sz="4" w:space="0" w:color="auto"/>
              <w:bottom w:val="single" w:sz="4" w:space="0" w:color="auto"/>
              <w:right w:val="single" w:sz="4" w:space="0" w:color="auto"/>
            </w:tcBorders>
            <w:shd w:val="clear" w:color="auto" w:fill="auto"/>
          </w:tcPr>
          <w:p w14:paraId="10380FC4" w14:textId="77777777" w:rsidR="00B92A03" w:rsidRPr="00A1115A" w:rsidRDefault="00B92A03" w:rsidP="00B92A03">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1C18E25" w14:textId="77777777" w:rsidR="00B92A03" w:rsidRPr="00A1115A" w:rsidRDefault="00B92A03" w:rsidP="00B92A03">
            <w:pPr>
              <w:pStyle w:val="TAC"/>
            </w:pPr>
          </w:p>
        </w:tc>
        <w:tc>
          <w:tcPr>
            <w:tcW w:w="1260" w:type="dxa"/>
            <w:tcBorders>
              <w:top w:val="single" w:sz="6" w:space="0" w:color="auto"/>
              <w:left w:val="single" w:sz="4" w:space="0" w:color="auto"/>
              <w:bottom w:val="single" w:sz="6" w:space="0" w:color="auto"/>
              <w:right w:val="single" w:sz="6" w:space="0" w:color="auto"/>
            </w:tcBorders>
          </w:tcPr>
          <w:p w14:paraId="09770746" w14:textId="77777777" w:rsidR="00B92A03" w:rsidRPr="00A1115A" w:rsidRDefault="00B92A03" w:rsidP="00B92A03">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365EB623" w14:textId="77777777" w:rsidR="00B92A03" w:rsidRPr="00A1115A" w:rsidDel="00CF0C86" w:rsidRDefault="00B92A03" w:rsidP="00B92A03">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6A7E2EE9" w14:textId="77777777" w:rsidR="00B92A03" w:rsidRPr="00A1115A" w:rsidRDefault="00B92A03" w:rsidP="00B92A03">
            <w:pPr>
              <w:pStyle w:val="TAC"/>
            </w:pPr>
          </w:p>
        </w:tc>
        <w:tc>
          <w:tcPr>
            <w:tcW w:w="1186" w:type="dxa"/>
            <w:tcBorders>
              <w:top w:val="single" w:sz="6" w:space="0" w:color="auto"/>
              <w:left w:val="single" w:sz="6" w:space="0" w:color="auto"/>
              <w:bottom w:val="single" w:sz="6" w:space="0" w:color="auto"/>
              <w:right w:val="single" w:sz="6" w:space="0" w:color="auto"/>
            </w:tcBorders>
          </w:tcPr>
          <w:p w14:paraId="05DA8474" w14:textId="77777777" w:rsidR="00B92A03" w:rsidRPr="00A1115A" w:rsidRDefault="00B92A03" w:rsidP="00B92A03">
            <w:pPr>
              <w:pStyle w:val="TAC"/>
            </w:pPr>
          </w:p>
        </w:tc>
        <w:tc>
          <w:tcPr>
            <w:tcW w:w="1154" w:type="dxa"/>
            <w:tcBorders>
              <w:top w:val="single" w:sz="6" w:space="0" w:color="auto"/>
              <w:left w:val="single" w:sz="6" w:space="0" w:color="auto"/>
              <w:bottom w:val="single" w:sz="6" w:space="0" w:color="auto"/>
              <w:right w:val="single" w:sz="6" w:space="0" w:color="auto"/>
            </w:tcBorders>
          </w:tcPr>
          <w:p w14:paraId="2B180785" w14:textId="77777777" w:rsidR="00B92A03" w:rsidRPr="00A1115A" w:rsidRDefault="00B92A03" w:rsidP="00B92A03">
            <w:pPr>
              <w:pStyle w:val="TAC"/>
            </w:pPr>
          </w:p>
        </w:tc>
        <w:tc>
          <w:tcPr>
            <w:tcW w:w="1080" w:type="dxa"/>
            <w:tcBorders>
              <w:top w:val="nil"/>
              <w:left w:val="single" w:sz="6" w:space="0" w:color="auto"/>
              <w:bottom w:val="single" w:sz="6" w:space="0" w:color="auto"/>
              <w:right w:val="single" w:sz="6" w:space="0" w:color="auto"/>
            </w:tcBorders>
          </w:tcPr>
          <w:p w14:paraId="53E547B1" w14:textId="77777777" w:rsidR="00B92A03" w:rsidRPr="00A1115A" w:rsidRDefault="00B92A03" w:rsidP="00B92A03">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1DFC2AFE" w14:textId="77777777" w:rsidR="00B92A03" w:rsidRPr="00A1115A" w:rsidRDefault="00B92A03" w:rsidP="00B92A03">
            <w:pPr>
              <w:pStyle w:val="TAC"/>
              <w:rPr>
                <w:lang w:eastAsia="zh-CN"/>
              </w:rPr>
            </w:pPr>
          </w:p>
        </w:tc>
      </w:tr>
      <w:tr w:rsidR="00B92A03" w:rsidRPr="00A1115A" w14:paraId="7F184A41" w14:textId="77777777" w:rsidTr="00193DDC">
        <w:trPr>
          <w:jc w:val="center"/>
        </w:trPr>
        <w:tc>
          <w:tcPr>
            <w:tcW w:w="1307" w:type="dxa"/>
            <w:tcBorders>
              <w:top w:val="single" w:sz="4" w:space="0" w:color="auto"/>
              <w:left w:val="single" w:sz="4" w:space="0" w:color="auto"/>
              <w:bottom w:val="single" w:sz="4" w:space="0" w:color="auto"/>
              <w:right w:val="single" w:sz="6" w:space="0" w:color="auto"/>
            </w:tcBorders>
          </w:tcPr>
          <w:p w14:paraId="13FB2C5C" w14:textId="77777777" w:rsidR="00B92A03" w:rsidRPr="00A1115A" w:rsidRDefault="00B92A03" w:rsidP="00B92A03">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5E192F9" w14:textId="77777777" w:rsidR="00B92A03" w:rsidRPr="00A1115A" w:rsidRDefault="00B92A03" w:rsidP="00B92A03">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9D03438" w14:textId="77777777" w:rsidR="00B92A03" w:rsidRPr="00A1115A" w:rsidRDefault="00B92A03" w:rsidP="00B92A03">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370396A" w14:textId="77777777" w:rsidR="00B92A03" w:rsidRPr="00A1115A" w:rsidRDefault="00B92A03" w:rsidP="00B92A03">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3574EA8" w14:textId="77777777" w:rsidR="00B92A03" w:rsidRPr="00A1115A" w:rsidRDefault="00B92A03" w:rsidP="00B92A03">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677150E1" w14:textId="77777777" w:rsidR="00B92A03" w:rsidRPr="00A1115A" w:rsidRDefault="00B92A03" w:rsidP="00B92A03">
            <w:pPr>
              <w:pStyle w:val="TAC"/>
            </w:pPr>
          </w:p>
        </w:tc>
        <w:tc>
          <w:tcPr>
            <w:tcW w:w="1154" w:type="dxa"/>
            <w:tcBorders>
              <w:top w:val="single" w:sz="6" w:space="0" w:color="auto"/>
              <w:left w:val="single" w:sz="6" w:space="0" w:color="auto"/>
              <w:bottom w:val="single" w:sz="6" w:space="0" w:color="auto"/>
              <w:right w:val="single" w:sz="6" w:space="0" w:color="auto"/>
            </w:tcBorders>
          </w:tcPr>
          <w:p w14:paraId="0138BD61" w14:textId="77777777" w:rsidR="00B92A03" w:rsidRPr="00A1115A" w:rsidRDefault="00B92A03" w:rsidP="00B92A03">
            <w:pPr>
              <w:pStyle w:val="TAC"/>
            </w:pPr>
          </w:p>
        </w:tc>
        <w:tc>
          <w:tcPr>
            <w:tcW w:w="1080" w:type="dxa"/>
            <w:tcBorders>
              <w:left w:val="single" w:sz="6" w:space="0" w:color="auto"/>
              <w:bottom w:val="single" w:sz="4" w:space="0" w:color="auto"/>
              <w:right w:val="single" w:sz="6" w:space="0" w:color="auto"/>
            </w:tcBorders>
          </w:tcPr>
          <w:p w14:paraId="78C5EC74" w14:textId="77777777" w:rsidR="00B92A03" w:rsidRPr="00A1115A" w:rsidRDefault="00B92A03" w:rsidP="00B92A03">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5C0D2383" w14:textId="77777777" w:rsidR="00B92A03" w:rsidRPr="00A1115A" w:rsidRDefault="00B92A03" w:rsidP="00B92A03">
            <w:pPr>
              <w:pStyle w:val="TAC"/>
              <w:rPr>
                <w:lang w:eastAsia="zh-CN"/>
              </w:rPr>
            </w:pPr>
            <w:r w:rsidRPr="00A1115A">
              <w:rPr>
                <w:rFonts w:hint="eastAsia"/>
                <w:lang w:eastAsia="zh-CN"/>
              </w:rPr>
              <w:t>0</w:t>
            </w:r>
          </w:p>
        </w:tc>
      </w:tr>
      <w:tr w:rsidR="00B92A03" w:rsidRPr="00A1115A" w14:paraId="2C19AE00" w14:textId="77777777" w:rsidTr="00193DDC">
        <w:trPr>
          <w:jc w:val="center"/>
        </w:trPr>
        <w:tc>
          <w:tcPr>
            <w:tcW w:w="1307" w:type="dxa"/>
            <w:tcBorders>
              <w:top w:val="single" w:sz="4" w:space="0" w:color="auto"/>
              <w:left w:val="single" w:sz="4" w:space="0" w:color="auto"/>
              <w:bottom w:val="nil"/>
              <w:right w:val="single" w:sz="4" w:space="0" w:color="auto"/>
            </w:tcBorders>
            <w:shd w:val="clear" w:color="auto" w:fill="auto"/>
          </w:tcPr>
          <w:p w14:paraId="61E58E81" w14:textId="77777777" w:rsidR="00B92A03" w:rsidRPr="00A1115A" w:rsidRDefault="00B92A03" w:rsidP="00B92A03">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3E98E479" w14:textId="77777777" w:rsidR="00B92A03" w:rsidRPr="00A1115A" w:rsidRDefault="00B92A03" w:rsidP="00B92A03">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0A81C83B" w14:textId="77777777" w:rsidR="00B92A03" w:rsidRPr="00A1115A" w:rsidRDefault="00B92A03" w:rsidP="00B92A03">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2FEB43D8" w14:textId="77777777" w:rsidR="00B92A03" w:rsidRPr="00A1115A" w:rsidRDefault="00B92A03" w:rsidP="00B92A03">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F968916" w14:textId="77777777" w:rsidR="00B92A03" w:rsidRPr="00A1115A" w:rsidRDefault="00B92A03" w:rsidP="00B92A03">
            <w:pPr>
              <w:pStyle w:val="TAC"/>
            </w:pPr>
          </w:p>
        </w:tc>
        <w:tc>
          <w:tcPr>
            <w:tcW w:w="1186" w:type="dxa"/>
            <w:tcBorders>
              <w:top w:val="single" w:sz="6" w:space="0" w:color="auto"/>
              <w:left w:val="single" w:sz="6" w:space="0" w:color="auto"/>
              <w:bottom w:val="single" w:sz="6" w:space="0" w:color="auto"/>
              <w:right w:val="single" w:sz="6" w:space="0" w:color="auto"/>
            </w:tcBorders>
          </w:tcPr>
          <w:p w14:paraId="7D16061A" w14:textId="77777777" w:rsidR="00B92A03" w:rsidRPr="00A1115A" w:rsidRDefault="00B92A03" w:rsidP="00B92A03">
            <w:pPr>
              <w:pStyle w:val="TAC"/>
            </w:pPr>
          </w:p>
        </w:tc>
        <w:tc>
          <w:tcPr>
            <w:tcW w:w="1154" w:type="dxa"/>
            <w:tcBorders>
              <w:top w:val="single" w:sz="6" w:space="0" w:color="auto"/>
              <w:left w:val="single" w:sz="6" w:space="0" w:color="auto"/>
              <w:bottom w:val="single" w:sz="6" w:space="0" w:color="auto"/>
              <w:right w:val="single" w:sz="4" w:space="0" w:color="auto"/>
            </w:tcBorders>
          </w:tcPr>
          <w:p w14:paraId="50F5100D" w14:textId="77777777" w:rsidR="00B92A03" w:rsidRPr="00A1115A" w:rsidRDefault="00B92A03" w:rsidP="00B92A0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4759F42" w14:textId="77777777" w:rsidR="00B92A03" w:rsidRPr="00A1115A" w:rsidRDefault="00B92A03" w:rsidP="00B92A03">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F6B8D55" w14:textId="77777777" w:rsidR="00B92A03" w:rsidRPr="00A1115A" w:rsidRDefault="00B92A03" w:rsidP="00B92A03">
            <w:pPr>
              <w:pStyle w:val="TAC"/>
              <w:rPr>
                <w:lang w:eastAsia="zh-CN"/>
              </w:rPr>
            </w:pPr>
            <w:r w:rsidRPr="00A1115A">
              <w:rPr>
                <w:rFonts w:hint="eastAsia"/>
                <w:lang w:eastAsia="zh-CN"/>
              </w:rPr>
              <w:t>0</w:t>
            </w:r>
          </w:p>
        </w:tc>
      </w:tr>
      <w:tr w:rsidR="00B92A03" w:rsidRPr="00A1115A" w14:paraId="3A1334D6"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703511B6" w14:textId="77777777" w:rsidR="00B92A03" w:rsidRPr="00A1115A" w:rsidRDefault="00B92A03" w:rsidP="00B92A03">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3EF5598B" w14:textId="77777777" w:rsidR="00B92A03" w:rsidRPr="00A1115A" w:rsidRDefault="00B92A03" w:rsidP="00B92A03">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5790F06" w14:textId="77777777" w:rsidR="00B92A03" w:rsidRPr="00A1115A" w:rsidRDefault="00B92A03" w:rsidP="00B92A03">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704237BD" w14:textId="77777777" w:rsidR="00B92A03" w:rsidRPr="00A1115A" w:rsidRDefault="00B92A03" w:rsidP="00B92A03">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7613057" w14:textId="77777777" w:rsidR="00B92A03" w:rsidRPr="00A1115A" w:rsidRDefault="00B92A03" w:rsidP="00B92A03">
            <w:pPr>
              <w:pStyle w:val="TAC"/>
            </w:pPr>
          </w:p>
        </w:tc>
        <w:tc>
          <w:tcPr>
            <w:tcW w:w="1186" w:type="dxa"/>
            <w:tcBorders>
              <w:top w:val="single" w:sz="6" w:space="0" w:color="auto"/>
              <w:left w:val="single" w:sz="6" w:space="0" w:color="auto"/>
              <w:bottom w:val="single" w:sz="6" w:space="0" w:color="auto"/>
              <w:right w:val="single" w:sz="6" w:space="0" w:color="auto"/>
            </w:tcBorders>
          </w:tcPr>
          <w:p w14:paraId="26885BFD" w14:textId="77777777" w:rsidR="00B92A03" w:rsidRPr="00A1115A" w:rsidRDefault="00B92A03" w:rsidP="00B92A03">
            <w:pPr>
              <w:pStyle w:val="TAC"/>
            </w:pPr>
          </w:p>
        </w:tc>
        <w:tc>
          <w:tcPr>
            <w:tcW w:w="1154" w:type="dxa"/>
            <w:tcBorders>
              <w:top w:val="single" w:sz="6" w:space="0" w:color="auto"/>
              <w:left w:val="single" w:sz="6" w:space="0" w:color="auto"/>
              <w:bottom w:val="single" w:sz="6" w:space="0" w:color="auto"/>
              <w:right w:val="single" w:sz="4" w:space="0" w:color="auto"/>
            </w:tcBorders>
          </w:tcPr>
          <w:p w14:paraId="583DBF57" w14:textId="77777777" w:rsidR="00B92A03" w:rsidRPr="00A1115A" w:rsidRDefault="00B92A03" w:rsidP="00B92A03">
            <w:pPr>
              <w:pStyle w:val="TAC"/>
            </w:pPr>
          </w:p>
        </w:tc>
        <w:tc>
          <w:tcPr>
            <w:tcW w:w="1080" w:type="dxa"/>
            <w:tcBorders>
              <w:top w:val="nil"/>
              <w:left w:val="single" w:sz="4" w:space="0" w:color="auto"/>
              <w:bottom w:val="nil"/>
              <w:right w:val="single" w:sz="4" w:space="0" w:color="auto"/>
            </w:tcBorders>
            <w:shd w:val="clear" w:color="auto" w:fill="auto"/>
          </w:tcPr>
          <w:p w14:paraId="53E262EB" w14:textId="77777777" w:rsidR="00B92A03" w:rsidRPr="00A1115A" w:rsidRDefault="00B92A03" w:rsidP="00B92A03">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EF9A3F2" w14:textId="77777777" w:rsidR="00B92A03" w:rsidRPr="00A1115A" w:rsidRDefault="00B92A03" w:rsidP="00B92A03">
            <w:pPr>
              <w:pStyle w:val="TAC"/>
              <w:rPr>
                <w:lang w:eastAsia="zh-CN"/>
              </w:rPr>
            </w:pPr>
          </w:p>
        </w:tc>
      </w:tr>
      <w:tr w:rsidR="00B92A03" w:rsidRPr="00A1115A" w14:paraId="5E906749" w14:textId="77777777" w:rsidTr="00193DDC">
        <w:trPr>
          <w:jc w:val="center"/>
        </w:trPr>
        <w:tc>
          <w:tcPr>
            <w:tcW w:w="1307" w:type="dxa"/>
            <w:tcBorders>
              <w:top w:val="nil"/>
              <w:left w:val="single" w:sz="4" w:space="0" w:color="auto"/>
              <w:bottom w:val="nil"/>
              <w:right w:val="single" w:sz="4" w:space="0" w:color="auto"/>
            </w:tcBorders>
            <w:shd w:val="clear" w:color="auto" w:fill="auto"/>
          </w:tcPr>
          <w:p w14:paraId="0DDEB8E2" w14:textId="77777777" w:rsidR="00B92A03" w:rsidRPr="00A1115A" w:rsidRDefault="00B92A03" w:rsidP="00B92A03">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34675FFD" w14:textId="77777777" w:rsidR="00B92A03" w:rsidRPr="00A1115A" w:rsidRDefault="00B92A03" w:rsidP="00B92A03">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CDA34FD" w14:textId="77777777" w:rsidR="00B92A03" w:rsidRPr="00A1115A" w:rsidRDefault="00B92A03" w:rsidP="00B92A03">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A2FC412" w14:textId="77777777" w:rsidR="00B92A03" w:rsidRPr="00A1115A" w:rsidRDefault="00B92A03" w:rsidP="00B92A03">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581D19C" w14:textId="77777777" w:rsidR="00B92A03" w:rsidRPr="00A1115A" w:rsidRDefault="00B92A03" w:rsidP="00B92A03">
            <w:pPr>
              <w:pStyle w:val="TAC"/>
            </w:pPr>
          </w:p>
        </w:tc>
        <w:tc>
          <w:tcPr>
            <w:tcW w:w="1186" w:type="dxa"/>
            <w:tcBorders>
              <w:top w:val="single" w:sz="6" w:space="0" w:color="auto"/>
              <w:left w:val="single" w:sz="6" w:space="0" w:color="auto"/>
              <w:bottom w:val="single" w:sz="6" w:space="0" w:color="auto"/>
              <w:right w:val="single" w:sz="6" w:space="0" w:color="auto"/>
            </w:tcBorders>
          </w:tcPr>
          <w:p w14:paraId="10533D2B" w14:textId="77777777" w:rsidR="00B92A03" w:rsidRPr="00A1115A" w:rsidRDefault="00B92A03" w:rsidP="00B92A03">
            <w:pPr>
              <w:pStyle w:val="TAC"/>
            </w:pPr>
          </w:p>
        </w:tc>
        <w:tc>
          <w:tcPr>
            <w:tcW w:w="1154" w:type="dxa"/>
            <w:tcBorders>
              <w:top w:val="single" w:sz="6" w:space="0" w:color="auto"/>
              <w:left w:val="single" w:sz="6" w:space="0" w:color="auto"/>
              <w:bottom w:val="single" w:sz="6" w:space="0" w:color="auto"/>
              <w:right w:val="single" w:sz="4" w:space="0" w:color="auto"/>
            </w:tcBorders>
          </w:tcPr>
          <w:p w14:paraId="645E58E2" w14:textId="77777777" w:rsidR="00B92A03" w:rsidRPr="00A1115A" w:rsidRDefault="00B92A03" w:rsidP="00B92A03">
            <w:pPr>
              <w:pStyle w:val="TAC"/>
            </w:pPr>
          </w:p>
        </w:tc>
        <w:tc>
          <w:tcPr>
            <w:tcW w:w="1080" w:type="dxa"/>
            <w:tcBorders>
              <w:top w:val="nil"/>
              <w:left w:val="single" w:sz="4" w:space="0" w:color="auto"/>
              <w:bottom w:val="nil"/>
              <w:right w:val="single" w:sz="4" w:space="0" w:color="auto"/>
            </w:tcBorders>
            <w:shd w:val="clear" w:color="auto" w:fill="auto"/>
          </w:tcPr>
          <w:p w14:paraId="1284D422" w14:textId="77777777" w:rsidR="00B92A03" w:rsidRPr="00A1115A" w:rsidRDefault="00B92A03" w:rsidP="00B92A03">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CCAE3C3" w14:textId="77777777" w:rsidR="00B92A03" w:rsidRPr="00A1115A" w:rsidRDefault="00B92A03" w:rsidP="00B92A03">
            <w:pPr>
              <w:pStyle w:val="TAC"/>
              <w:rPr>
                <w:lang w:eastAsia="zh-CN"/>
              </w:rPr>
            </w:pPr>
          </w:p>
        </w:tc>
      </w:tr>
      <w:tr w:rsidR="00B92A03" w:rsidRPr="00A1115A" w14:paraId="1F917807" w14:textId="77777777" w:rsidTr="00193DDC">
        <w:trPr>
          <w:jc w:val="center"/>
        </w:trPr>
        <w:tc>
          <w:tcPr>
            <w:tcW w:w="1307" w:type="dxa"/>
            <w:tcBorders>
              <w:top w:val="nil"/>
              <w:left w:val="single" w:sz="4" w:space="0" w:color="auto"/>
              <w:bottom w:val="single" w:sz="4" w:space="0" w:color="auto"/>
              <w:right w:val="single" w:sz="4" w:space="0" w:color="auto"/>
            </w:tcBorders>
            <w:shd w:val="clear" w:color="auto" w:fill="auto"/>
          </w:tcPr>
          <w:p w14:paraId="64D7453E" w14:textId="77777777" w:rsidR="00B92A03" w:rsidRPr="00A1115A" w:rsidRDefault="00B92A03" w:rsidP="00B92A03">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18840AE" w14:textId="77777777" w:rsidR="00B92A03" w:rsidRPr="00A1115A" w:rsidRDefault="00B92A03" w:rsidP="00B92A03">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3260EEE" w14:textId="77777777" w:rsidR="00B92A03" w:rsidRPr="00A1115A" w:rsidRDefault="00B92A03" w:rsidP="00B92A03">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6179161" w14:textId="77777777" w:rsidR="00B92A03" w:rsidRPr="00A1115A" w:rsidRDefault="00B92A03" w:rsidP="00B92A03">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1313D0A" w14:textId="77777777" w:rsidR="00B92A03" w:rsidRPr="00A1115A" w:rsidRDefault="00B92A03" w:rsidP="00B92A03">
            <w:pPr>
              <w:pStyle w:val="TAC"/>
            </w:pPr>
          </w:p>
        </w:tc>
        <w:tc>
          <w:tcPr>
            <w:tcW w:w="1186" w:type="dxa"/>
            <w:tcBorders>
              <w:top w:val="single" w:sz="6" w:space="0" w:color="auto"/>
              <w:left w:val="single" w:sz="6" w:space="0" w:color="auto"/>
              <w:bottom w:val="single" w:sz="6" w:space="0" w:color="auto"/>
              <w:right w:val="single" w:sz="6" w:space="0" w:color="auto"/>
            </w:tcBorders>
          </w:tcPr>
          <w:p w14:paraId="58FF536A" w14:textId="77777777" w:rsidR="00B92A03" w:rsidRPr="00A1115A" w:rsidRDefault="00B92A03" w:rsidP="00B92A03">
            <w:pPr>
              <w:pStyle w:val="TAC"/>
            </w:pPr>
          </w:p>
        </w:tc>
        <w:tc>
          <w:tcPr>
            <w:tcW w:w="1154" w:type="dxa"/>
            <w:tcBorders>
              <w:top w:val="single" w:sz="6" w:space="0" w:color="auto"/>
              <w:left w:val="single" w:sz="6" w:space="0" w:color="auto"/>
              <w:bottom w:val="single" w:sz="6" w:space="0" w:color="auto"/>
              <w:right w:val="single" w:sz="4" w:space="0" w:color="auto"/>
            </w:tcBorders>
          </w:tcPr>
          <w:p w14:paraId="562FFED8" w14:textId="77777777" w:rsidR="00B92A03" w:rsidRPr="00A1115A" w:rsidRDefault="00B92A03" w:rsidP="00B92A0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A509B02" w14:textId="77777777" w:rsidR="00B92A03" w:rsidRPr="00A1115A" w:rsidRDefault="00B92A03" w:rsidP="00B92A03">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1575CD7" w14:textId="77777777" w:rsidR="00B92A03" w:rsidRPr="00A1115A" w:rsidRDefault="00B92A03" w:rsidP="00B92A03">
            <w:pPr>
              <w:pStyle w:val="TAC"/>
              <w:rPr>
                <w:lang w:eastAsia="zh-CN"/>
              </w:rPr>
            </w:pPr>
          </w:p>
        </w:tc>
      </w:tr>
      <w:tr w:rsidR="00B92A03" w:rsidRPr="00A1115A" w14:paraId="16B4319D" w14:textId="77777777" w:rsidTr="00193DDC">
        <w:trPr>
          <w:jc w:val="center"/>
        </w:trPr>
        <w:tc>
          <w:tcPr>
            <w:tcW w:w="1307" w:type="dxa"/>
            <w:tcBorders>
              <w:top w:val="single" w:sz="4" w:space="0" w:color="auto"/>
              <w:left w:val="single" w:sz="4" w:space="0" w:color="auto"/>
              <w:bottom w:val="single" w:sz="4" w:space="0" w:color="auto"/>
              <w:right w:val="single" w:sz="6" w:space="0" w:color="auto"/>
            </w:tcBorders>
          </w:tcPr>
          <w:p w14:paraId="2AB668CE" w14:textId="77777777" w:rsidR="00B92A03" w:rsidRPr="00A1115A" w:rsidRDefault="00B92A03" w:rsidP="00B92A03">
            <w:pPr>
              <w:pStyle w:val="TAC"/>
              <w:rPr>
                <w:lang w:eastAsia="zh-CN"/>
              </w:rPr>
            </w:pPr>
            <w:r w:rsidRPr="00A1115A">
              <w:rPr>
                <w:lang w:eastAsia="zh-CN"/>
              </w:rPr>
              <w:lastRenderedPageBreak/>
              <w:t>CA_n79D</w:t>
            </w:r>
          </w:p>
        </w:tc>
        <w:tc>
          <w:tcPr>
            <w:tcW w:w="990" w:type="dxa"/>
            <w:tcBorders>
              <w:top w:val="single" w:sz="4" w:space="0" w:color="auto"/>
              <w:left w:val="single" w:sz="6" w:space="0" w:color="auto"/>
              <w:bottom w:val="single" w:sz="4" w:space="0" w:color="auto"/>
              <w:right w:val="single" w:sz="6" w:space="0" w:color="auto"/>
            </w:tcBorders>
          </w:tcPr>
          <w:p w14:paraId="32DF6C85" w14:textId="77777777" w:rsidR="00B92A03" w:rsidRPr="00A1115A" w:rsidRDefault="00B92A03" w:rsidP="00B92A03">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4053014F" w14:textId="77777777" w:rsidR="00B92A03" w:rsidRPr="00A1115A" w:rsidRDefault="00B92A03" w:rsidP="00B92A03">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B66091E" w14:textId="77777777" w:rsidR="00B92A03" w:rsidRPr="00A1115A" w:rsidRDefault="00B92A03" w:rsidP="00B92A03">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478A070" w14:textId="77777777" w:rsidR="00B92A03" w:rsidRPr="00A1115A" w:rsidRDefault="00B92A03" w:rsidP="00B92A03">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42AFA8AD" w14:textId="77777777" w:rsidR="00B92A03" w:rsidRPr="00A1115A" w:rsidRDefault="00B92A03" w:rsidP="00B92A03">
            <w:pPr>
              <w:pStyle w:val="TAC"/>
            </w:pPr>
          </w:p>
        </w:tc>
        <w:tc>
          <w:tcPr>
            <w:tcW w:w="1154" w:type="dxa"/>
            <w:tcBorders>
              <w:top w:val="single" w:sz="6" w:space="0" w:color="auto"/>
              <w:left w:val="single" w:sz="6" w:space="0" w:color="auto"/>
              <w:bottom w:val="single" w:sz="6" w:space="0" w:color="auto"/>
              <w:right w:val="single" w:sz="6" w:space="0" w:color="auto"/>
            </w:tcBorders>
          </w:tcPr>
          <w:p w14:paraId="67E6D355" w14:textId="77777777" w:rsidR="00B92A03" w:rsidRPr="00A1115A" w:rsidRDefault="00B92A03" w:rsidP="00B92A03">
            <w:pPr>
              <w:pStyle w:val="TAC"/>
            </w:pPr>
          </w:p>
        </w:tc>
        <w:tc>
          <w:tcPr>
            <w:tcW w:w="1080" w:type="dxa"/>
            <w:tcBorders>
              <w:top w:val="single" w:sz="4" w:space="0" w:color="auto"/>
              <w:left w:val="single" w:sz="6" w:space="0" w:color="auto"/>
              <w:bottom w:val="single" w:sz="6" w:space="0" w:color="auto"/>
              <w:right w:val="single" w:sz="6" w:space="0" w:color="auto"/>
            </w:tcBorders>
          </w:tcPr>
          <w:p w14:paraId="1D463F98" w14:textId="77777777" w:rsidR="00B92A03" w:rsidRPr="00A1115A" w:rsidRDefault="00B92A03" w:rsidP="00B92A03">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2B026A49" w14:textId="77777777" w:rsidR="00B92A03" w:rsidRPr="00A1115A" w:rsidRDefault="00B92A03" w:rsidP="00B92A03">
            <w:pPr>
              <w:pStyle w:val="TAC"/>
              <w:rPr>
                <w:lang w:eastAsia="zh-CN"/>
              </w:rPr>
            </w:pPr>
            <w:r w:rsidRPr="00A1115A">
              <w:rPr>
                <w:rFonts w:hint="eastAsia"/>
                <w:lang w:eastAsia="zh-CN"/>
              </w:rPr>
              <w:t>0</w:t>
            </w:r>
          </w:p>
        </w:tc>
      </w:tr>
      <w:tr w:rsidR="00B92A03" w:rsidRPr="00A1115A" w14:paraId="4116D161" w14:textId="77777777" w:rsidTr="00193DDC">
        <w:trPr>
          <w:jc w:val="center"/>
        </w:trPr>
        <w:tc>
          <w:tcPr>
            <w:tcW w:w="1307" w:type="dxa"/>
            <w:tcBorders>
              <w:top w:val="single" w:sz="4" w:space="0" w:color="auto"/>
              <w:left w:val="single" w:sz="4" w:space="0" w:color="auto"/>
              <w:bottom w:val="single" w:sz="4" w:space="0" w:color="auto"/>
              <w:right w:val="single" w:sz="6" w:space="0" w:color="auto"/>
            </w:tcBorders>
          </w:tcPr>
          <w:p w14:paraId="19E00544" w14:textId="77777777" w:rsidR="00B92A03" w:rsidRPr="00A1115A" w:rsidRDefault="00B92A03" w:rsidP="00B92A03">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4236C224" w14:textId="77777777" w:rsidR="00B92A03" w:rsidRPr="00A1115A" w:rsidRDefault="00B92A03" w:rsidP="00B92A03">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49C2C102" w14:textId="77777777" w:rsidR="00B92A03" w:rsidRPr="00A1115A" w:rsidRDefault="00B92A03" w:rsidP="00B92A03">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4F735313" w14:textId="77777777" w:rsidR="00B92A03" w:rsidRPr="00A1115A" w:rsidRDefault="00B92A03" w:rsidP="00B92A03">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1646E894" w14:textId="77777777" w:rsidR="00B92A03" w:rsidRPr="00A1115A" w:rsidRDefault="00B92A03" w:rsidP="00B92A03">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39554617" w14:textId="77777777" w:rsidR="00B92A03" w:rsidRPr="00A1115A" w:rsidRDefault="00B92A03" w:rsidP="00B92A03">
            <w:pPr>
              <w:pStyle w:val="TAC"/>
            </w:pPr>
          </w:p>
        </w:tc>
        <w:tc>
          <w:tcPr>
            <w:tcW w:w="1154" w:type="dxa"/>
            <w:tcBorders>
              <w:top w:val="single" w:sz="6" w:space="0" w:color="auto"/>
              <w:left w:val="single" w:sz="6" w:space="0" w:color="auto"/>
              <w:bottom w:val="single" w:sz="6" w:space="0" w:color="auto"/>
              <w:right w:val="single" w:sz="6" w:space="0" w:color="auto"/>
            </w:tcBorders>
          </w:tcPr>
          <w:p w14:paraId="176EAF68" w14:textId="77777777" w:rsidR="00B92A03" w:rsidRPr="00A1115A" w:rsidRDefault="00B92A03" w:rsidP="00B92A03">
            <w:pPr>
              <w:pStyle w:val="TAC"/>
            </w:pPr>
          </w:p>
        </w:tc>
        <w:tc>
          <w:tcPr>
            <w:tcW w:w="1080" w:type="dxa"/>
            <w:tcBorders>
              <w:top w:val="single" w:sz="4" w:space="0" w:color="auto"/>
              <w:left w:val="single" w:sz="6" w:space="0" w:color="auto"/>
              <w:bottom w:val="single" w:sz="6" w:space="0" w:color="auto"/>
              <w:right w:val="single" w:sz="6" w:space="0" w:color="auto"/>
            </w:tcBorders>
          </w:tcPr>
          <w:p w14:paraId="0C4BF476" w14:textId="77777777" w:rsidR="00B92A03" w:rsidRPr="00A1115A" w:rsidRDefault="00B92A03" w:rsidP="00B92A03">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58EE17E0" w14:textId="77777777" w:rsidR="00B92A03" w:rsidRPr="00A1115A" w:rsidRDefault="00B92A03" w:rsidP="00B92A03">
            <w:pPr>
              <w:pStyle w:val="TAC"/>
              <w:rPr>
                <w:lang w:eastAsia="zh-CN"/>
              </w:rPr>
            </w:pPr>
            <w:r w:rsidRPr="00EB5BDF">
              <w:rPr>
                <w:lang w:eastAsia="zh-CN"/>
              </w:rPr>
              <w:t>0</w:t>
            </w:r>
          </w:p>
        </w:tc>
      </w:tr>
      <w:tr w:rsidR="00B92A03" w:rsidRPr="00A1115A" w14:paraId="6DF20433" w14:textId="77777777" w:rsidTr="00193DDC">
        <w:trPr>
          <w:jc w:val="center"/>
        </w:trPr>
        <w:tc>
          <w:tcPr>
            <w:tcW w:w="1307" w:type="dxa"/>
            <w:tcBorders>
              <w:top w:val="single" w:sz="4" w:space="0" w:color="auto"/>
              <w:left w:val="single" w:sz="4" w:space="0" w:color="auto"/>
              <w:bottom w:val="single" w:sz="4" w:space="0" w:color="auto"/>
              <w:right w:val="single" w:sz="6" w:space="0" w:color="auto"/>
            </w:tcBorders>
          </w:tcPr>
          <w:p w14:paraId="236B4A63" w14:textId="77777777" w:rsidR="00B92A03" w:rsidRPr="00A1115A" w:rsidRDefault="00B92A03" w:rsidP="00B92A03">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66116AC4" w14:textId="77777777" w:rsidR="00B92A03" w:rsidRPr="00A1115A" w:rsidRDefault="00B92A03" w:rsidP="00B92A03">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4539C0E3" w14:textId="77777777" w:rsidR="00B92A03" w:rsidRPr="00A1115A" w:rsidRDefault="00B92A03" w:rsidP="00B92A0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3A99C94" w14:textId="77777777" w:rsidR="00B92A03" w:rsidRPr="00A1115A" w:rsidRDefault="00B92A03" w:rsidP="00B92A03">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2CE8CAFC" w14:textId="77777777" w:rsidR="00B92A03" w:rsidRPr="00A1115A" w:rsidRDefault="00B92A03" w:rsidP="00B92A03">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79BFEAA1" w14:textId="77777777" w:rsidR="00B92A03" w:rsidRPr="00A1115A" w:rsidRDefault="00B92A03" w:rsidP="00B92A03">
            <w:pPr>
              <w:pStyle w:val="TAC"/>
            </w:pPr>
          </w:p>
        </w:tc>
        <w:tc>
          <w:tcPr>
            <w:tcW w:w="1154" w:type="dxa"/>
            <w:tcBorders>
              <w:top w:val="single" w:sz="6" w:space="0" w:color="auto"/>
              <w:left w:val="single" w:sz="6" w:space="0" w:color="auto"/>
              <w:bottom w:val="single" w:sz="6" w:space="0" w:color="auto"/>
              <w:right w:val="single" w:sz="6" w:space="0" w:color="auto"/>
            </w:tcBorders>
          </w:tcPr>
          <w:p w14:paraId="52990E76" w14:textId="77777777" w:rsidR="00B92A03" w:rsidRPr="00A1115A" w:rsidRDefault="00B92A03" w:rsidP="00B92A03">
            <w:pPr>
              <w:pStyle w:val="TAC"/>
            </w:pPr>
          </w:p>
        </w:tc>
        <w:tc>
          <w:tcPr>
            <w:tcW w:w="1080" w:type="dxa"/>
            <w:tcBorders>
              <w:top w:val="single" w:sz="4" w:space="0" w:color="auto"/>
              <w:left w:val="single" w:sz="6" w:space="0" w:color="auto"/>
              <w:bottom w:val="single" w:sz="6" w:space="0" w:color="auto"/>
              <w:right w:val="single" w:sz="6" w:space="0" w:color="auto"/>
            </w:tcBorders>
          </w:tcPr>
          <w:p w14:paraId="54CC94F7" w14:textId="77777777" w:rsidR="00B92A03" w:rsidRPr="00A1115A" w:rsidRDefault="00B92A03" w:rsidP="00B92A03">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477BA83D" w14:textId="77777777" w:rsidR="00B92A03" w:rsidRPr="00A1115A" w:rsidRDefault="00B92A03" w:rsidP="00B92A03">
            <w:pPr>
              <w:pStyle w:val="TAC"/>
              <w:rPr>
                <w:lang w:eastAsia="zh-CN"/>
              </w:rPr>
            </w:pPr>
            <w:r w:rsidRPr="00EB5BDF">
              <w:rPr>
                <w:lang w:eastAsia="zh-CN"/>
              </w:rPr>
              <w:t>0</w:t>
            </w:r>
          </w:p>
        </w:tc>
      </w:tr>
      <w:tr w:rsidR="00B92A03" w:rsidRPr="00A1115A" w14:paraId="0AA7A15E" w14:textId="77777777" w:rsidTr="00193DDC">
        <w:trPr>
          <w:jc w:val="center"/>
        </w:trPr>
        <w:tc>
          <w:tcPr>
            <w:tcW w:w="1307" w:type="dxa"/>
            <w:tcBorders>
              <w:top w:val="single" w:sz="4" w:space="0" w:color="auto"/>
              <w:left w:val="single" w:sz="4" w:space="0" w:color="auto"/>
              <w:bottom w:val="single" w:sz="4" w:space="0" w:color="auto"/>
              <w:right w:val="single" w:sz="6" w:space="0" w:color="auto"/>
            </w:tcBorders>
          </w:tcPr>
          <w:p w14:paraId="789802C6" w14:textId="77777777" w:rsidR="00B92A03" w:rsidRPr="00A1115A" w:rsidRDefault="00B92A03" w:rsidP="00B92A03">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7AAF55A5" w14:textId="77777777" w:rsidR="00B92A03" w:rsidRPr="00A1115A" w:rsidRDefault="00B92A03" w:rsidP="00B92A03">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3375948D" w14:textId="77777777" w:rsidR="00B92A03" w:rsidRPr="00A1115A" w:rsidRDefault="00B92A03" w:rsidP="00B92A0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0D0B792" w14:textId="77777777" w:rsidR="00B92A03" w:rsidRPr="00A1115A" w:rsidRDefault="00B92A03" w:rsidP="00B92A0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21F276B" w14:textId="77777777" w:rsidR="00B92A03" w:rsidRPr="00A1115A" w:rsidRDefault="00B92A03" w:rsidP="00B92A03">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2038035F" w14:textId="77777777" w:rsidR="00B92A03" w:rsidRPr="00A1115A" w:rsidRDefault="00B92A03" w:rsidP="00B92A03">
            <w:pPr>
              <w:pStyle w:val="TAC"/>
            </w:pPr>
          </w:p>
        </w:tc>
        <w:tc>
          <w:tcPr>
            <w:tcW w:w="1154" w:type="dxa"/>
            <w:tcBorders>
              <w:top w:val="single" w:sz="6" w:space="0" w:color="auto"/>
              <w:left w:val="single" w:sz="6" w:space="0" w:color="auto"/>
              <w:bottom w:val="single" w:sz="6" w:space="0" w:color="auto"/>
              <w:right w:val="single" w:sz="6" w:space="0" w:color="auto"/>
            </w:tcBorders>
          </w:tcPr>
          <w:p w14:paraId="1FE622A3" w14:textId="77777777" w:rsidR="00B92A03" w:rsidRPr="00A1115A" w:rsidRDefault="00B92A03" w:rsidP="00B92A03">
            <w:pPr>
              <w:pStyle w:val="TAC"/>
            </w:pPr>
          </w:p>
        </w:tc>
        <w:tc>
          <w:tcPr>
            <w:tcW w:w="1080" w:type="dxa"/>
            <w:tcBorders>
              <w:top w:val="single" w:sz="4" w:space="0" w:color="auto"/>
              <w:left w:val="single" w:sz="6" w:space="0" w:color="auto"/>
              <w:bottom w:val="single" w:sz="6" w:space="0" w:color="auto"/>
              <w:right w:val="single" w:sz="6" w:space="0" w:color="auto"/>
            </w:tcBorders>
          </w:tcPr>
          <w:p w14:paraId="5ACB99DC" w14:textId="77777777" w:rsidR="00B92A03" w:rsidRPr="00A1115A" w:rsidRDefault="00B92A03" w:rsidP="00B92A03">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4FDA742C" w14:textId="77777777" w:rsidR="00B92A03" w:rsidRPr="00A1115A" w:rsidRDefault="00B92A03" w:rsidP="00B92A03">
            <w:pPr>
              <w:pStyle w:val="TAC"/>
              <w:rPr>
                <w:lang w:eastAsia="zh-CN"/>
              </w:rPr>
            </w:pPr>
            <w:r w:rsidRPr="00EB5BDF">
              <w:rPr>
                <w:lang w:eastAsia="zh-CN"/>
              </w:rPr>
              <w:t>0</w:t>
            </w:r>
          </w:p>
        </w:tc>
      </w:tr>
      <w:tr w:rsidR="00B92A03" w:rsidRPr="00A1115A" w14:paraId="2DC29254" w14:textId="77777777" w:rsidTr="00193DDC">
        <w:trPr>
          <w:jc w:val="center"/>
        </w:trPr>
        <w:tc>
          <w:tcPr>
            <w:tcW w:w="1307" w:type="dxa"/>
            <w:tcBorders>
              <w:top w:val="single" w:sz="4" w:space="0" w:color="auto"/>
              <w:left w:val="single" w:sz="4" w:space="0" w:color="auto"/>
              <w:bottom w:val="single" w:sz="4" w:space="0" w:color="auto"/>
              <w:right w:val="single" w:sz="6" w:space="0" w:color="auto"/>
            </w:tcBorders>
          </w:tcPr>
          <w:p w14:paraId="5BE63D68" w14:textId="77777777" w:rsidR="00B92A03" w:rsidRPr="00A1115A" w:rsidRDefault="00B92A03" w:rsidP="00B92A03">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2ACEA9B5" w14:textId="77777777" w:rsidR="00B92A03" w:rsidRPr="00A1115A" w:rsidRDefault="00B92A03" w:rsidP="00B92A03">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55513FF2" w14:textId="77777777" w:rsidR="00B92A03" w:rsidRPr="00A1115A" w:rsidRDefault="00B92A03" w:rsidP="00B92A0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90F13C9" w14:textId="77777777" w:rsidR="00B92A03" w:rsidRPr="00A1115A" w:rsidRDefault="00B92A03" w:rsidP="00B92A0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276DCF0" w14:textId="77777777" w:rsidR="00B92A03" w:rsidRPr="00A1115A" w:rsidRDefault="00B92A03" w:rsidP="00B92A03">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6506B1A3" w14:textId="77777777" w:rsidR="00B92A03" w:rsidRPr="00A1115A" w:rsidRDefault="00B92A03" w:rsidP="00B92A03">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4CD99ADF" w14:textId="77777777" w:rsidR="00B92A03" w:rsidRPr="00A1115A" w:rsidRDefault="00B92A03" w:rsidP="00B92A03">
            <w:pPr>
              <w:pStyle w:val="TAC"/>
            </w:pPr>
          </w:p>
        </w:tc>
        <w:tc>
          <w:tcPr>
            <w:tcW w:w="1080" w:type="dxa"/>
            <w:tcBorders>
              <w:top w:val="single" w:sz="4" w:space="0" w:color="auto"/>
              <w:left w:val="single" w:sz="6" w:space="0" w:color="auto"/>
              <w:bottom w:val="single" w:sz="6" w:space="0" w:color="auto"/>
              <w:right w:val="single" w:sz="6" w:space="0" w:color="auto"/>
            </w:tcBorders>
          </w:tcPr>
          <w:p w14:paraId="531742FD" w14:textId="77777777" w:rsidR="00B92A03" w:rsidRPr="00A1115A" w:rsidRDefault="00B92A03" w:rsidP="00B92A03">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3E71C5EB" w14:textId="77777777" w:rsidR="00B92A03" w:rsidRPr="00A1115A" w:rsidRDefault="00B92A03" w:rsidP="00B92A03">
            <w:pPr>
              <w:pStyle w:val="TAC"/>
              <w:rPr>
                <w:lang w:eastAsia="zh-CN"/>
              </w:rPr>
            </w:pPr>
            <w:r w:rsidRPr="00EB5BDF">
              <w:rPr>
                <w:lang w:eastAsia="zh-CN"/>
              </w:rPr>
              <w:t>0</w:t>
            </w:r>
          </w:p>
        </w:tc>
      </w:tr>
      <w:tr w:rsidR="00B92A03" w:rsidRPr="00A1115A" w14:paraId="54FB5FAF" w14:textId="77777777" w:rsidTr="00193DDC">
        <w:trPr>
          <w:jc w:val="center"/>
        </w:trPr>
        <w:tc>
          <w:tcPr>
            <w:tcW w:w="1307" w:type="dxa"/>
            <w:tcBorders>
              <w:top w:val="single" w:sz="4" w:space="0" w:color="auto"/>
              <w:left w:val="single" w:sz="4" w:space="0" w:color="auto"/>
              <w:bottom w:val="single" w:sz="4" w:space="0" w:color="auto"/>
              <w:right w:val="single" w:sz="6" w:space="0" w:color="auto"/>
            </w:tcBorders>
          </w:tcPr>
          <w:p w14:paraId="1C745EB5" w14:textId="77777777" w:rsidR="00B92A03" w:rsidRPr="00EB5BDF" w:rsidRDefault="00B92A03" w:rsidP="00B92A03">
            <w:pPr>
              <w:pStyle w:val="TAC"/>
              <w:rPr>
                <w:lang w:eastAsia="zh-CN"/>
              </w:rPr>
            </w:pPr>
            <w:r>
              <w:rPr>
                <w:lang w:eastAsia="zh-CN"/>
              </w:rPr>
              <w:t>CA_n102B</w:t>
            </w:r>
          </w:p>
        </w:tc>
        <w:tc>
          <w:tcPr>
            <w:tcW w:w="990" w:type="dxa"/>
            <w:tcBorders>
              <w:top w:val="single" w:sz="4" w:space="0" w:color="auto"/>
              <w:left w:val="single" w:sz="6" w:space="0" w:color="auto"/>
              <w:bottom w:val="single" w:sz="4" w:space="0" w:color="auto"/>
              <w:right w:val="single" w:sz="6" w:space="0" w:color="auto"/>
            </w:tcBorders>
          </w:tcPr>
          <w:p w14:paraId="37621674" w14:textId="77777777" w:rsidR="00B92A03" w:rsidRPr="00A1115A" w:rsidRDefault="00B92A03" w:rsidP="00B92A03">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49042BAB" w14:textId="77777777" w:rsidR="00B92A03" w:rsidRPr="00EB5BDF" w:rsidRDefault="00B92A03" w:rsidP="00B92A03">
            <w:pPr>
              <w:pStyle w:val="TAC"/>
              <w:rPr>
                <w:lang w:eastAsia="zh-CN"/>
              </w:rPr>
            </w:pPr>
            <w:r>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400C1C8F" w14:textId="77777777" w:rsidR="00B92A03" w:rsidRPr="00EB5BDF" w:rsidRDefault="00B92A03" w:rsidP="00B92A03">
            <w:pPr>
              <w:pStyle w:val="TAC"/>
              <w:rPr>
                <w:lang w:eastAsia="zh-CN"/>
              </w:rPr>
            </w:pPr>
            <w:r>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2BB060D5" w14:textId="77777777" w:rsidR="00B92A03" w:rsidRPr="00EB5BDF" w:rsidRDefault="00B92A03" w:rsidP="00B92A03">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287F9EC7" w14:textId="77777777" w:rsidR="00B92A03" w:rsidRPr="00EB5BDF" w:rsidRDefault="00B92A03" w:rsidP="00B92A03">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42FAF223" w14:textId="77777777" w:rsidR="00B92A03" w:rsidRPr="00A1115A" w:rsidRDefault="00B92A03" w:rsidP="00B92A03">
            <w:pPr>
              <w:pStyle w:val="TAC"/>
            </w:pPr>
          </w:p>
        </w:tc>
        <w:tc>
          <w:tcPr>
            <w:tcW w:w="1080" w:type="dxa"/>
            <w:tcBorders>
              <w:top w:val="single" w:sz="4" w:space="0" w:color="auto"/>
              <w:left w:val="single" w:sz="6" w:space="0" w:color="auto"/>
              <w:bottom w:val="single" w:sz="6" w:space="0" w:color="auto"/>
              <w:right w:val="single" w:sz="6" w:space="0" w:color="auto"/>
            </w:tcBorders>
          </w:tcPr>
          <w:p w14:paraId="30280B3F" w14:textId="77777777" w:rsidR="00B92A03" w:rsidRPr="00EB5BDF" w:rsidRDefault="00B92A03" w:rsidP="00B92A03">
            <w:pPr>
              <w:pStyle w:val="TAC"/>
              <w:rPr>
                <w:lang w:eastAsia="zh-CN"/>
              </w:rPr>
            </w:pPr>
            <w:r>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0B444442" w14:textId="77777777" w:rsidR="00B92A03" w:rsidRPr="00EB5BDF" w:rsidRDefault="00B92A03" w:rsidP="00B92A03">
            <w:pPr>
              <w:pStyle w:val="TAC"/>
              <w:rPr>
                <w:lang w:eastAsia="zh-CN"/>
              </w:rPr>
            </w:pPr>
            <w:r>
              <w:rPr>
                <w:lang w:eastAsia="zh-CN"/>
              </w:rPr>
              <w:t>0</w:t>
            </w:r>
          </w:p>
        </w:tc>
      </w:tr>
      <w:tr w:rsidR="00B92A03" w:rsidRPr="00A1115A" w14:paraId="7E32662D" w14:textId="77777777" w:rsidTr="00193DDC">
        <w:trPr>
          <w:jc w:val="center"/>
        </w:trPr>
        <w:tc>
          <w:tcPr>
            <w:tcW w:w="1307" w:type="dxa"/>
            <w:tcBorders>
              <w:top w:val="single" w:sz="4" w:space="0" w:color="auto"/>
              <w:left w:val="single" w:sz="4" w:space="0" w:color="auto"/>
              <w:bottom w:val="single" w:sz="4" w:space="0" w:color="auto"/>
              <w:right w:val="single" w:sz="6" w:space="0" w:color="auto"/>
            </w:tcBorders>
          </w:tcPr>
          <w:p w14:paraId="4A928FE5" w14:textId="77777777" w:rsidR="00B92A03" w:rsidRPr="00EB5BDF" w:rsidRDefault="00B92A03" w:rsidP="00B92A03">
            <w:pPr>
              <w:pStyle w:val="TAC"/>
              <w:rPr>
                <w:lang w:eastAsia="zh-CN"/>
              </w:rPr>
            </w:pPr>
            <w:r>
              <w:rPr>
                <w:lang w:eastAsia="zh-CN"/>
              </w:rPr>
              <w:t>CA_n102C</w:t>
            </w:r>
          </w:p>
        </w:tc>
        <w:tc>
          <w:tcPr>
            <w:tcW w:w="990" w:type="dxa"/>
            <w:tcBorders>
              <w:top w:val="single" w:sz="4" w:space="0" w:color="auto"/>
              <w:left w:val="single" w:sz="6" w:space="0" w:color="auto"/>
              <w:bottom w:val="single" w:sz="4" w:space="0" w:color="auto"/>
              <w:right w:val="single" w:sz="6" w:space="0" w:color="auto"/>
            </w:tcBorders>
          </w:tcPr>
          <w:p w14:paraId="73A71D6E" w14:textId="77777777" w:rsidR="00B92A03" w:rsidRPr="00A1115A" w:rsidRDefault="00B92A03" w:rsidP="00B92A03">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6D20EB9C" w14:textId="77777777" w:rsidR="00B92A03" w:rsidRPr="00EB5BDF" w:rsidRDefault="00B92A03" w:rsidP="00B92A03">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2FBBA2F" w14:textId="77777777" w:rsidR="00B92A03" w:rsidRPr="00EB5BDF" w:rsidRDefault="00B92A03" w:rsidP="00B92A03">
            <w:pPr>
              <w:pStyle w:val="TAC"/>
              <w:rPr>
                <w:lang w:eastAsia="zh-CN"/>
              </w:rPr>
            </w:pPr>
            <w:r>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2E224FF4" w14:textId="77777777" w:rsidR="00B92A03" w:rsidRPr="00EB5BDF" w:rsidRDefault="00B92A03" w:rsidP="00B92A03">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756203ED" w14:textId="77777777" w:rsidR="00B92A03" w:rsidRPr="00EB5BDF" w:rsidRDefault="00B92A03" w:rsidP="00B92A03">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4C3D9575" w14:textId="77777777" w:rsidR="00B92A03" w:rsidRPr="00A1115A" w:rsidRDefault="00B92A03" w:rsidP="00B92A03">
            <w:pPr>
              <w:pStyle w:val="TAC"/>
            </w:pPr>
          </w:p>
        </w:tc>
        <w:tc>
          <w:tcPr>
            <w:tcW w:w="1080" w:type="dxa"/>
            <w:tcBorders>
              <w:top w:val="single" w:sz="4" w:space="0" w:color="auto"/>
              <w:left w:val="single" w:sz="6" w:space="0" w:color="auto"/>
              <w:bottom w:val="single" w:sz="6" w:space="0" w:color="auto"/>
              <w:right w:val="single" w:sz="6" w:space="0" w:color="auto"/>
            </w:tcBorders>
          </w:tcPr>
          <w:p w14:paraId="719B74CE" w14:textId="77777777" w:rsidR="00B92A03" w:rsidRPr="00EB5BDF" w:rsidRDefault="00B92A03" w:rsidP="00B92A03">
            <w:pPr>
              <w:pStyle w:val="TAC"/>
              <w:rPr>
                <w:lang w:eastAsia="zh-CN"/>
              </w:rPr>
            </w:pPr>
            <w:r>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73DCF1BA" w14:textId="77777777" w:rsidR="00B92A03" w:rsidRPr="00EB5BDF" w:rsidRDefault="00B92A03" w:rsidP="00B92A03">
            <w:pPr>
              <w:pStyle w:val="TAC"/>
              <w:rPr>
                <w:lang w:eastAsia="zh-CN"/>
              </w:rPr>
            </w:pPr>
            <w:r>
              <w:rPr>
                <w:lang w:eastAsia="zh-CN"/>
              </w:rPr>
              <w:t>0</w:t>
            </w:r>
          </w:p>
        </w:tc>
      </w:tr>
      <w:tr w:rsidR="00B92A03" w:rsidRPr="00A1115A" w14:paraId="3A902684" w14:textId="77777777" w:rsidTr="00193DDC">
        <w:trPr>
          <w:jc w:val="center"/>
        </w:trPr>
        <w:tc>
          <w:tcPr>
            <w:tcW w:w="1307" w:type="dxa"/>
            <w:tcBorders>
              <w:top w:val="single" w:sz="4" w:space="0" w:color="auto"/>
              <w:left w:val="single" w:sz="4" w:space="0" w:color="auto"/>
              <w:bottom w:val="single" w:sz="4" w:space="0" w:color="auto"/>
              <w:right w:val="single" w:sz="6" w:space="0" w:color="auto"/>
            </w:tcBorders>
          </w:tcPr>
          <w:p w14:paraId="6E86C50E" w14:textId="77777777" w:rsidR="00B92A03" w:rsidRPr="00EB5BDF" w:rsidRDefault="00B92A03" w:rsidP="00B92A03">
            <w:pPr>
              <w:pStyle w:val="TAC"/>
              <w:rPr>
                <w:lang w:eastAsia="zh-CN"/>
              </w:rPr>
            </w:pPr>
            <w:r>
              <w:rPr>
                <w:lang w:eastAsia="zh-CN"/>
              </w:rPr>
              <w:t>CA_n102D</w:t>
            </w:r>
          </w:p>
        </w:tc>
        <w:tc>
          <w:tcPr>
            <w:tcW w:w="990" w:type="dxa"/>
            <w:tcBorders>
              <w:top w:val="single" w:sz="4" w:space="0" w:color="auto"/>
              <w:left w:val="single" w:sz="6" w:space="0" w:color="auto"/>
              <w:bottom w:val="single" w:sz="4" w:space="0" w:color="auto"/>
              <w:right w:val="single" w:sz="6" w:space="0" w:color="auto"/>
            </w:tcBorders>
          </w:tcPr>
          <w:p w14:paraId="43429BE7" w14:textId="77777777" w:rsidR="00B92A03" w:rsidRPr="00A1115A" w:rsidRDefault="00B92A03" w:rsidP="00B92A03">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6D63C375" w14:textId="77777777" w:rsidR="00B92A03" w:rsidRPr="00EB5BDF" w:rsidRDefault="00B92A03" w:rsidP="00B92A03">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74E57D7" w14:textId="77777777" w:rsidR="00B92A03" w:rsidRPr="00EB5BDF" w:rsidRDefault="00B92A03" w:rsidP="00B92A03">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38CA229" w14:textId="77777777" w:rsidR="00B92A03" w:rsidRPr="00EB5BDF" w:rsidRDefault="00B92A03" w:rsidP="00B92A03">
            <w:pPr>
              <w:pStyle w:val="TAC"/>
              <w:rPr>
                <w:lang w:eastAsia="zh-CN"/>
              </w:rPr>
            </w:pPr>
            <w:r>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4535A435" w14:textId="77777777" w:rsidR="00B92A03" w:rsidRPr="00EB5BDF" w:rsidRDefault="00B92A03" w:rsidP="00B92A03">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35E970A1" w14:textId="77777777" w:rsidR="00B92A03" w:rsidRPr="00A1115A" w:rsidRDefault="00B92A03" w:rsidP="00B92A03">
            <w:pPr>
              <w:pStyle w:val="TAC"/>
            </w:pPr>
          </w:p>
        </w:tc>
        <w:tc>
          <w:tcPr>
            <w:tcW w:w="1080" w:type="dxa"/>
            <w:tcBorders>
              <w:top w:val="single" w:sz="4" w:space="0" w:color="auto"/>
              <w:left w:val="single" w:sz="6" w:space="0" w:color="auto"/>
              <w:bottom w:val="single" w:sz="6" w:space="0" w:color="auto"/>
              <w:right w:val="single" w:sz="6" w:space="0" w:color="auto"/>
            </w:tcBorders>
          </w:tcPr>
          <w:p w14:paraId="57928F21" w14:textId="77777777" w:rsidR="00B92A03" w:rsidRPr="00EB5BDF" w:rsidRDefault="00B92A03" w:rsidP="00B92A03">
            <w:pPr>
              <w:pStyle w:val="TAC"/>
              <w:rPr>
                <w:lang w:eastAsia="zh-CN"/>
              </w:rPr>
            </w:pPr>
            <w:r>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2C89B922" w14:textId="77777777" w:rsidR="00B92A03" w:rsidRPr="00EB5BDF" w:rsidRDefault="00B92A03" w:rsidP="00B92A03">
            <w:pPr>
              <w:pStyle w:val="TAC"/>
              <w:rPr>
                <w:lang w:eastAsia="zh-CN"/>
              </w:rPr>
            </w:pPr>
            <w:r>
              <w:rPr>
                <w:lang w:eastAsia="zh-CN"/>
              </w:rPr>
              <w:t>0</w:t>
            </w:r>
          </w:p>
        </w:tc>
      </w:tr>
      <w:tr w:rsidR="00B92A03" w:rsidRPr="00A1115A" w14:paraId="22467F9F" w14:textId="77777777" w:rsidTr="00193DDC">
        <w:trPr>
          <w:jc w:val="center"/>
        </w:trPr>
        <w:tc>
          <w:tcPr>
            <w:tcW w:w="1307" w:type="dxa"/>
            <w:tcBorders>
              <w:top w:val="single" w:sz="4" w:space="0" w:color="auto"/>
              <w:left w:val="single" w:sz="4" w:space="0" w:color="auto"/>
              <w:bottom w:val="single" w:sz="4" w:space="0" w:color="auto"/>
              <w:right w:val="single" w:sz="6" w:space="0" w:color="auto"/>
            </w:tcBorders>
          </w:tcPr>
          <w:p w14:paraId="472275A3" w14:textId="77777777" w:rsidR="00B92A03" w:rsidRPr="00EB5BDF" w:rsidRDefault="00B92A03" w:rsidP="00B92A03">
            <w:pPr>
              <w:pStyle w:val="TAC"/>
              <w:rPr>
                <w:lang w:eastAsia="zh-CN"/>
              </w:rPr>
            </w:pPr>
            <w:r>
              <w:rPr>
                <w:lang w:eastAsia="zh-CN"/>
              </w:rPr>
              <w:t>CA_n102E</w:t>
            </w:r>
          </w:p>
        </w:tc>
        <w:tc>
          <w:tcPr>
            <w:tcW w:w="990" w:type="dxa"/>
            <w:tcBorders>
              <w:top w:val="single" w:sz="4" w:space="0" w:color="auto"/>
              <w:left w:val="single" w:sz="6" w:space="0" w:color="auto"/>
              <w:bottom w:val="single" w:sz="4" w:space="0" w:color="auto"/>
              <w:right w:val="single" w:sz="6" w:space="0" w:color="auto"/>
            </w:tcBorders>
          </w:tcPr>
          <w:p w14:paraId="1007C655" w14:textId="77777777" w:rsidR="00B92A03" w:rsidRPr="00A1115A" w:rsidRDefault="00B92A03" w:rsidP="00B92A03">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155075BC" w14:textId="77777777" w:rsidR="00B92A03" w:rsidRPr="00EB5BDF" w:rsidRDefault="00B92A03" w:rsidP="00B92A03">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AC17261" w14:textId="77777777" w:rsidR="00B92A03" w:rsidRPr="00EB5BDF" w:rsidRDefault="00B92A03" w:rsidP="00B92A03">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A4DDF35" w14:textId="77777777" w:rsidR="00B92A03" w:rsidRPr="00EB5BDF" w:rsidRDefault="00B92A03" w:rsidP="00B92A03">
            <w:pPr>
              <w:pStyle w:val="TAC"/>
              <w:rPr>
                <w:lang w:eastAsia="zh-CN"/>
              </w:rPr>
            </w:pPr>
            <w:r>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1878EAA5" w14:textId="77777777" w:rsidR="00B92A03" w:rsidRPr="00EB5BDF" w:rsidRDefault="00B92A03" w:rsidP="00B92A03">
            <w:pPr>
              <w:pStyle w:val="TAC"/>
              <w:rPr>
                <w:lang w:eastAsia="zh-CN"/>
              </w:rPr>
            </w:pPr>
            <w:r>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71CE6F1D" w14:textId="77777777" w:rsidR="00B92A03" w:rsidRPr="00A1115A" w:rsidRDefault="00B92A03" w:rsidP="00B92A03">
            <w:pPr>
              <w:pStyle w:val="TAC"/>
            </w:pPr>
          </w:p>
        </w:tc>
        <w:tc>
          <w:tcPr>
            <w:tcW w:w="1080" w:type="dxa"/>
            <w:tcBorders>
              <w:top w:val="single" w:sz="4" w:space="0" w:color="auto"/>
              <w:left w:val="single" w:sz="6" w:space="0" w:color="auto"/>
              <w:bottom w:val="single" w:sz="6" w:space="0" w:color="auto"/>
              <w:right w:val="single" w:sz="6" w:space="0" w:color="auto"/>
            </w:tcBorders>
          </w:tcPr>
          <w:p w14:paraId="1789AE10" w14:textId="77777777" w:rsidR="00B92A03" w:rsidRPr="00EB5BDF" w:rsidRDefault="00B92A03" w:rsidP="00B92A03">
            <w:pPr>
              <w:pStyle w:val="TAC"/>
              <w:rPr>
                <w:lang w:eastAsia="zh-CN"/>
              </w:rPr>
            </w:pPr>
            <w:r>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17E75F7A" w14:textId="77777777" w:rsidR="00B92A03" w:rsidRPr="00EB5BDF" w:rsidRDefault="00B92A03" w:rsidP="00B92A03">
            <w:pPr>
              <w:pStyle w:val="TAC"/>
              <w:rPr>
                <w:lang w:eastAsia="zh-CN"/>
              </w:rPr>
            </w:pPr>
            <w:r>
              <w:rPr>
                <w:lang w:eastAsia="zh-CN"/>
              </w:rPr>
              <w:t>0</w:t>
            </w:r>
          </w:p>
        </w:tc>
      </w:tr>
      <w:tr w:rsidR="00B92A03" w:rsidRPr="00A1115A" w14:paraId="059B6BDF" w14:textId="77777777" w:rsidTr="00193DDC">
        <w:trPr>
          <w:jc w:val="center"/>
        </w:trPr>
        <w:tc>
          <w:tcPr>
            <w:tcW w:w="10635" w:type="dxa"/>
            <w:gridSpan w:val="9"/>
            <w:tcBorders>
              <w:left w:val="single" w:sz="4" w:space="0" w:color="auto"/>
              <w:bottom w:val="single" w:sz="6" w:space="0" w:color="auto"/>
              <w:right w:val="single" w:sz="4" w:space="0" w:color="auto"/>
            </w:tcBorders>
            <w:vAlign w:val="center"/>
          </w:tcPr>
          <w:p w14:paraId="059AC85D" w14:textId="77777777" w:rsidR="00B92A03" w:rsidRDefault="00B92A03" w:rsidP="00B92A03">
            <w:pPr>
              <w:pStyle w:val="TAN"/>
            </w:pPr>
            <w:r w:rsidRPr="00A1115A">
              <w:t>NOTE 1:</w:t>
            </w:r>
            <w:r w:rsidRPr="00A1115A">
              <w:tab/>
              <w:t>5 MHz is not applicable for 30/60 kHz SCS.</w:t>
            </w:r>
          </w:p>
          <w:p w14:paraId="1E0543D8" w14:textId="77777777" w:rsidR="00B92A03" w:rsidRDefault="00B92A03" w:rsidP="00B92A03">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4B0887D1" w14:textId="77777777" w:rsidR="00B92A03" w:rsidRDefault="00B92A03" w:rsidP="00B92A03">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214F284E" w14:textId="77777777" w:rsidR="00B92A03" w:rsidRDefault="00B92A03" w:rsidP="00B92A03">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74CA07D5" w14:textId="77777777" w:rsidR="00B92A03" w:rsidRPr="00A1115A" w:rsidRDefault="00B92A03" w:rsidP="00B92A03">
            <w:pPr>
              <w:pStyle w:val="TAN"/>
            </w:pPr>
            <w:r>
              <w:t xml:space="preserve">NOTE </w:t>
            </w:r>
            <w:r>
              <w:rPr>
                <w:rFonts w:hint="eastAsia"/>
                <w:lang w:eastAsia="zh-CN"/>
              </w:rPr>
              <w:t>5</w:t>
            </w:r>
            <w:r>
              <w:t xml:space="preserve">: </w:t>
            </w:r>
            <w:r>
              <w:tab/>
              <w:t>Only single uplink carriers with power class other than PC3 are listed.</w:t>
            </w:r>
          </w:p>
        </w:tc>
      </w:tr>
    </w:tbl>
    <w:p w14:paraId="02F12931" w14:textId="77777777" w:rsidR="00FA0865" w:rsidRPr="00A1115A" w:rsidRDefault="00FA0865" w:rsidP="00DF2581">
      <w:pPr>
        <w:pStyle w:val="TH"/>
      </w:pPr>
    </w:p>
    <w:p w14:paraId="3EBE94E2" w14:textId="77777777" w:rsidR="00E55D71" w:rsidRPr="00A1115A" w:rsidRDefault="00E55D71" w:rsidP="00E55D71">
      <w:pPr>
        <w:pStyle w:val="Heading3"/>
      </w:pPr>
      <w:bookmarkStart w:id="46" w:name="_Toc61367298"/>
      <w:bookmarkStart w:id="47" w:name="_Toc61372681"/>
      <w:bookmarkStart w:id="48" w:name="_Toc68230621"/>
      <w:bookmarkStart w:id="49" w:name="_Toc69084034"/>
      <w:bookmarkStart w:id="50" w:name="_Toc75467041"/>
      <w:bookmarkStart w:id="51" w:name="_Toc76509063"/>
      <w:bookmarkStart w:id="52" w:name="_Toc76718053"/>
      <w:bookmarkStart w:id="53" w:name="_Toc83580363"/>
      <w:bookmarkStart w:id="54" w:name="_Toc84404872"/>
      <w:bookmarkStart w:id="55" w:name="_Toc84413481"/>
      <w:r w:rsidRPr="00A1115A">
        <w:t>5.5A.2</w:t>
      </w:r>
      <w:r w:rsidRPr="00A1115A">
        <w:tab/>
        <w:t>Configurations for intra-band non-contiguous CA</w:t>
      </w:r>
      <w:bookmarkEnd w:id="46"/>
      <w:bookmarkEnd w:id="47"/>
      <w:bookmarkEnd w:id="48"/>
      <w:bookmarkEnd w:id="49"/>
      <w:bookmarkEnd w:id="50"/>
      <w:bookmarkEnd w:id="51"/>
      <w:bookmarkEnd w:id="52"/>
      <w:bookmarkEnd w:id="53"/>
      <w:bookmarkEnd w:id="54"/>
      <w:bookmarkEnd w:id="55"/>
    </w:p>
    <w:p w14:paraId="30627F8A" w14:textId="77777777" w:rsidR="00E55D71" w:rsidRPr="00B61A8D" w:rsidRDefault="00E55D71" w:rsidP="00E55D71"/>
    <w:p w14:paraId="4DC39804" w14:textId="75CD00B8" w:rsidR="00E55D71" w:rsidRDefault="00E55D71" w:rsidP="00E55D71">
      <w:pPr>
        <w:pStyle w:val="TH"/>
      </w:pPr>
      <w:r w:rsidRPr="00A1115A">
        <w:lastRenderedPageBreak/>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6C536E" w:rsidRPr="00A1115A" w14:paraId="5E6FEBD0" w14:textId="77777777" w:rsidTr="00193DD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5A4A9" w14:textId="77777777" w:rsidR="006C536E" w:rsidRPr="00A1115A" w:rsidRDefault="006C536E" w:rsidP="00193DDC">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ACFD8" w14:textId="77777777" w:rsidR="006C536E" w:rsidRPr="00A1115A" w:rsidRDefault="006C536E" w:rsidP="00193DDC">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47340" w14:textId="77777777" w:rsidR="006C536E" w:rsidRPr="00A1115A" w:rsidRDefault="006C536E" w:rsidP="00193DDC">
            <w:pPr>
              <w:pStyle w:val="TAH"/>
              <w:rPr>
                <w:lang w:val="en-US"/>
              </w:rPr>
            </w:pPr>
            <w:r w:rsidRPr="00A1115A">
              <w:rPr>
                <w:lang w:val="en-US"/>
              </w:rPr>
              <w:t>Channel bandwidths for carrier</w:t>
            </w:r>
          </w:p>
          <w:p w14:paraId="73E639A9" w14:textId="77777777" w:rsidR="006C536E" w:rsidRPr="00A1115A" w:rsidRDefault="006C536E" w:rsidP="00193DDC">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EF94F" w14:textId="77777777" w:rsidR="006C536E" w:rsidRPr="00A1115A" w:rsidRDefault="006C536E" w:rsidP="00193DDC">
            <w:pPr>
              <w:pStyle w:val="TAH"/>
              <w:rPr>
                <w:lang w:val="en-US"/>
              </w:rPr>
            </w:pPr>
            <w:r w:rsidRPr="00A1115A">
              <w:rPr>
                <w:lang w:val="en-US"/>
              </w:rPr>
              <w:t>Channel bandwidths for carrier</w:t>
            </w:r>
          </w:p>
          <w:p w14:paraId="24EF41B7" w14:textId="77777777" w:rsidR="006C536E" w:rsidRPr="00A1115A" w:rsidRDefault="006C536E" w:rsidP="00193DDC">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9B8C02F" w14:textId="77777777" w:rsidR="006C536E" w:rsidRPr="00A1115A" w:rsidRDefault="006C536E" w:rsidP="00193DDC">
            <w:pPr>
              <w:pStyle w:val="TAH"/>
              <w:rPr>
                <w:lang w:val="en-US"/>
              </w:rPr>
            </w:pPr>
            <w:r w:rsidRPr="00A1115A">
              <w:rPr>
                <w:lang w:val="en-US"/>
              </w:rPr>
              <w:t>Channel bandwidths for carrier</w:t>
            </w:r>
          </w:p>
          <w:p w14:paraId="0FB16F1E" w14:textId="77777777" w:rsidR="006C536E" w:rsidRPr="00A1115A" w:rsidRDefault="006C536E" w:rsidP="00193DDC">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500938A" w14:textId="77777777" w:rsidR="006C536E" w:rsidRPr="00A1115A" w:rsidRDefault="006C536E" w:rsidP="00193DDC">
            <w:pPr>
              <w:pStyle w:val="TAH"/>
              <w:rPr>
                <w:lang w:val="en-US"/>
              </w:rPr>
            </w:pPr>
            <w:r w:rsidRPr="00A1115A">
              <w:rPr>
                <w:lang w:val="en-US"/>
              </w:rPr>
              <w:t>Channel bandwidths for carrier</w:t>
            </w:r>
          </w:p>
          <w:p w14:paraId="2228CD1B" w14:textId="77777777" w:rsidR="006C536E" w:rsidRPr="00A1115A" w:rsidRDefault="006C536E" w:rsidP="00193DDC">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15296" w14:textId="77777777" w:rsidR="006C536E" w:rsidRPr="00A1115A" w:rsidRDefault="006C536E" w:rsidP="00193DDC">
            <w:pPr>
              <w:pStyle w:val="TAH"/>
              <w:rPr>
                <w:lang w:val="fi-FI"/>
              </w:rPr>
            </w:pPr>
            <w:r w:rsidRPr="00A1115A">
              <w:rPr>
                <w:lang w:val="fi-FI"/>
              </w:rPr>
              <w:t>Maximum</w:t>
            </w:r>
          </w:p>
          <w:p w14:paraId="54DA0CCC" w14:textId="77777777" w:rsidR="006C536E" w:rsidRPr="00A1115A" w:rsidRDefault="006C536E" w:rsidP="00193DDC">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4C29D2D0" w14:textId="77777777" w:rsidR="006C536E" w:rsidRPr="00A1115A" w:rsidRDefault="006C536E" w:rsidP="00193DDC">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95432" w14:textId="77777777" w:rsidR="006C536E" w:rsidRPr="00A1115A" w:rsidRDefault="006C536E" w:rsidP="00193DDC">
            <w:pPr>
              <w:pStyle w:val="TAH"/>
              <w:rPr>
                <w:rFonts w:ascii="Yu Gothic" w:hAnsi="Yu Gothic"/>
                <w:sz w:val="21"/>
                <w:szCs w:val="21"/>
                <w:lang w:val="fi-FI"/>
              </w:rPr>
            </w:pPr>
            <w:proofErr w:type="spellStart"/>
            <w:r w:rsidRPr="00A1115A">
              <w:rPr>
                <w:lang w:val="fi-FI"/>
              </w:rPr>
              <w:t>Bandwidth</w:t>
            </w:r>
            <w:proofErr w:type="spellEnd"/>
            <w:r w:rsidRPr="00A1115A">
              <w:rPr>
                <w:lang w:val="fi-FI"/>
              </w:rPr>
              <w:t xml:space="preserve"> </w:t>
            </w:r>
            <w:proofErr w:type="spellStart"/>
            <w:r w:rsidRPr="00A1115A">
              <w:rPr>
                <w:lang w:val="fi-FI"/>
              </w:rPr>
              <w:t>combination</w:t>
            </w:r>
            <w:proofErr w:type="spellEnd"/>
            <w:r w:rsidRPr="00A1115A">
              <w:rPr>
                <w:lang w:val="fi-FI"/>
              </w:rPr>
              <w:t xml:space="preserve"> set</w:t>
            </w:r>
          </w:p>
        </w:tc>
      </w:tr>
      <w:tr w:rsidR="006C536E" w:rsidRPr="00A1115A" w14:paraId="7E9880D9" w14:textId="77777777" w:rsidTr="00B92A0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668E7" w14:textId="77777777" w:rsidR="006C536E" w:rsidRPr="00A1115A" w:rsidRDefault="006C536E" w:rsidP="00193DDC">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30D55" w14:textId="77777777" w:rsidR="006C536E" w:rsidRPr="00A1115A" w:rsidRDefault="006C536E" w:rsidP="00193DDC">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33E30" w14:textId="77777777" w:rsidR="006C536E" w:rsidRPr="00A1115A" w:rsidRDefault="006C536E" w:rsidP="00193DDC">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575C7" w14:textId="77777777" w:rsidR="006C536E" w:rsidRPr="00A1115A" w:rsidRDefault="006C536E" w:rsidP="00193DDC">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3B431ED" w14:textId="77777777" w:rsidR="006C536E" w:rsidRPr="00A1115A" w:rsidRDefault="006C536E" w:rsidP="00193DD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2EC3ABF" w14:textId="77777777" w:rsidR="006C536E" w:rsidRPr="00A1115A" w:rsidRDefault="006C536E" w:rsidP="00193DD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68FB9" w14:textId="77777777" w:rsidR="006C536E" w:rsidRPr="00A1115A" w:rsidRDefault="006C536E" w:rsidP="00193DDC">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79FB" w14:textId="77777777" w:rsidR="006C536E" w:rsidRPr="00A1115A" w:rsidRDefault="006C536E" w:rsidP="00193DDC">
            <w:pPr>
              <w:pStyle w:val="TAC"/>
              <w:rPr>
                <w:rFonts w:eastAsia="DengXian"/>
                <w:lang w:val="sv-SE" w:eastAsia="zh-CN"/>
              </w:rPr>
            </w:pPr>
            <w:r>
              <w:rPr>
                <w:lang w:eastAsia="zh-CN"/>
              </w:rPr>
              <w:t>0</w:t>
            </w:r>
          </w:p>
        </w:tc>
      </w:tr>
      <w:tr w:rsidR="006C536E" w:rsidRPr="00A1115A" w14:paraId="518D427D" w14:textId="77777777" w:rsidTr="00B92A0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B940FF9" w14:textId="77777777" w:rsidR="006C536E" w:rsidRPr="00A1115A" w:rsidRDefault="006C536E" w:rsidP="00193DDC">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A35A923" w14:textId="77777777" w:rsidR="006C536E" w:rsidRPr="00A1115A" w:rsidRDefault="006C536E" w:rsidP="00193DDC">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69D9" w14:textId="77777777" w:rsidR="006C536E" w:rsidRPr="00A1115A" w:rsidRDefault="006C536E" w:rsidP="00193DDC">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78446" w14:textId="77777777" w:rsidR="006C536E" w:rsidRPr="00A1115A" w:rsidRDefault="006C536E" w:rsidP="00193DDC">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ADA2E20" w14:textId="77777777" w:rsidR="006C536E" w:rsidRPr="00A1115A" w:rsidRDefault="006C536E" w:rsidP="00193DD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F283A0C" w14:textId="77777777" w:rsidR="006C536E" w:rsidRPr="00A1115A" w:rsidRDefault="006C536E" w:rsidP="00193DD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7AF96" w14:textId="77777777" w:rsidR="006C536E" w:rsidRPr="00A1115A" w:rsidRDefault="006C536E" w:rsidP="00193DDC">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7BD13" w14:textId="77777777" w:rsidR="006C536E" w:rsidRPr="00A1115A" w:rsidRDefault="006C536E" w:rsidP="00193DDC">
            <w:pPr>
              <w:pStyle w:val="TAC"/>
              <w:rPr>
                <w:rFonts w:eastAsia="DengXian"/>
                <w:lang w:eastAsia="zh-CN"/>
              </w:rPr>
            </w:pPr>
            <w:r w:rsidRPr="00A1115A">
              <w:rPr>
                <w:rFonts w:eastAsia="DengXian"/>
                <w:lang w:val="sv-SE" w:eastAsia="zh-CN"/>
              </w:rPr>
              <w:t>0</w:t>
            </w:r>
          </w:p>
        </w:tc>
      </w:tr>
      <w:tr w:rsidR="00B92A03" w:rsidRPr="00A1115A" w14:paraId="718CCF4D" w14:textId="77777777" w:rsidTr="00B92A03">
        <w:trPr>
          <w:trHeight w:val="187"/>
          <w:jc w:val="center"/>
          <w:ins w:id="56" w:author="Feridoon Jalili (Nokia)" w:date="2023-04-13T13:58:00Z"/>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621C18A" w14:textId="77777777" w:rsidR="00B92A03" w:rsidRPr="00A1115A" w:rsidRDefault="00B92A03" w:rsidP="00B92A03">
            <w:pPr>
              <w:pStyle w:val="TAC"/>
              <w:rPr>
                <w:ins w:id="57" w:author="Feridoon Jalili (Nokia)" w:date="2023-04-13T13:58:00Z"/>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80ABDD9" w14:textId="77777777" w:rsidR="00B92A03" w:rsidRPr="00A1115A" w:rsidRDefault="00B92A03" w:rsidP="00B92A03">
            <w:pPr>
              <w:pStyle w:val="TAC"/>
              <w:rPr>
                <w:ins w:id="58" w:author="Feridoon Jalili (Nokia)" w:date="2023-04-13T13:58:00Z"/>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43D14" w14:textId="5ED99C8F" w:rsidR="00B92A03" w:rsidRPr="00A1115A" w:rsidRDefault="00B92A03" w:rsidP="00B92A03">
            <w:pPr>
              <w:pStyle w:val="TAC"/>
              <w:rPr>
                <w:ins w:id="59" w:author="Feridoon Jalili (Nokia)" w:date="2023-04-13T13:58:00Z"/>
                <w:lang w:val="en-US" w:eastAsia="zh-CN"/>
              </w:rPr>
            </w:pPr>
            <w:ins w:id="60" w:author="Feridoon Jalili (Nokia)" w:date="2023-04-13T13:58:00Z">
              <w:r>
                <w:rPr>
                  <w:rFonts w:eastAsia="Calibri"/>
                  <w:lang w:val="en-US" w:eastAsia="ja-JP"/>
                </w:rPr>
                <w:t>See n2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2B77FFC9" w14:textId="77777777" w:rsidR="00B92A03" w:rsidRPr="00A1115A" w:rsidRDefault="00B92A03" w:rsidP="00B92A03">
            <w:pPr>
              <w:pStyle w:val="TAC"/>
              <w:rPr>
                <w:ins w:id="61" w:author="Feridoon Jalili (Nokia)" w:date="2023-04-13T13:58:00Z"/>
                <w:lang w:eastAsia="ja-JP"/>
              </w:rPr>
            </w:pPr>
          </w:p>
        </w:tc>
        <w:tc>
          <w:tcPr>
            <w:tcW w:w="1011" w:type="dxa"/>
            <w:tcBorders>
              <w:top w:val="single" w:sz="4" w:space="0" w:color="auto"/>
              <w:left w:val="single" w:sz="4" w:space="0" w:color="auto"/>
              <w:bottom w:val="single" w:sz="4" w:space="0" w:color="auto"/>
              <w:right w:val="single" w:sz="4" w:space="0" w:color="auto"/>
            </w:tcBorders>
          </w:tcPr>
          <w:p w14:paraId="359C7B7E" w14:textId="77777777" w:rsidR="00B92A03" w:rsidRPr="00A1115A" w:rsidRDefault="00B92A03" w:rsidP="00B92A03">
            <w:pPr>
              <w:pStyle w:val="TAC"/>
              <w:rPr>
                <w:ins w:id="62" w:author="Feridoon Jalili (Nokia)" w:date="2023-04-13T13:58:00Z"/>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A5076" w14:textId="1D05A99B" w:rsidR="00B92A03" w:rsidRPr="00A1115A" w:rsidRDefault="00F411E5" w:rsidP="00B92A03">
            <w:pPr>
              <w:pStyle w:val="TAC"/>
              <w:rPr>
                <w:ins w:id="63" w:author="Feridoon Jalili (Nokia)" w:date="2023-04-13T13:58:00Z"/>
                <w:lang w:eastAsia="ja-JP"/>
              </w:rPr>
            </w:pPr>
            <w:ins w:id="64" w:author="Feridoon Jalili (Nokia)" w:date="2023-04-19T11:36:00Z">
              <w:r>
                <w:rPr>
                  <w:lang w:eastAsia="ja-JP"/>
                </w:rPr>
                <w:t>4</w:t>
              </w:r>
            </w:ins>
            <w:ins w:id="65" w:author="Feridoon Jalili (Nokia)" w:date="2023-04-19T11:32:00Z">
              <w:r>
                <w:rPr>
                  <w:lang w:eastAsia="ja-JP"/>
                </w:rPr>
                <w:t>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DA7D8" w14:textId="7973C876" w:rsidR="00B92A03" w:rsidRPr="00A1115A" w:rsidRDefault="00B92A03" w:rsidP="00B92A03">
            <w:pPr>
              <w:pStyle w:val="TAC"/>
              <w:rPr>
                <w:ins w:id="66" w:author="Feridoon Jalili (Nokia)" w:date="2023-04-13T13:58:00Z"/>
                <w:rFonts w:eastAsia="DengXian"/>
                <w:lang w:val="sv-SE" w:eastAsia="zh-CN"/>
              </w:rPr>
            </w:pPr>
            <w:ins w:id="67" w:author="Feridoon Jalili (Nokia)" w:date="2023-04-13T13:59:00Z">
              <w:r>
                <w:rPr>
                  <w:rFonts w:eastAsia="DengXian"/>
                  <w:lang w:val="sv-SE" w:eastAsia="zh-CN"/>
                </w:rPr>
                <w:t>4 and 5</w:t>
              </w:r>
            </w:ins>
          </w:p>
        </w:tc>
      </w:tr>
      <w:tr w:rsidR="00B92A03" w:rsidRPr="00A1115A" w14:paraId="1E4A7767" w14:textId="77777777" w:rsidTr="00193DD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33CA547" w14:textId="77777777" w:rsidR="00B92A03" w:rsidRPr="00A1115A" w:rsidRDefault="00B92A03" w:rsidP="00B92A03">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D75E7" w14:textId="77777777" w:rsidR="00B92A03" w:rsidRPr="00A1115A" w:rsidRDefault="00B92A03" w:rsidP="00B92A0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0E1FB" w14:textId="77777777" w:rsidR="00B92A03" w:rsidRPr="00A1115A" w:rsidRDefault="00B92A03" w:rsidP="00B92A0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A2378" w14:textId="77777777" w:rsidR="00B92A03" w:rsidRPr="00A1115A" w:rsidRDefault="00B92A03" w:rsidP="00B92A0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71F586E" w14:textId="77777777" w:rsidR="00B92A03" w:rsidRPr="00A1115A" w:rsidRDefault="00B92A03" w:rsidP="00B92A0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89069C1" w14:textId="77777777" w:rsidR="00B92A03" w:rsidRPr="00A1115A" w:rsidRDefault="00B92A03" w:rsidP="00B92A0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5BE72" w14:textId="77777777" w:rsidR="00B92A03" w:rsidRPr="00A1115A" w:rsidRDefault="00B92A03" w:rsidP="00B92A03">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7F122" w14:textId="77777777" w:rsidR="00B92A03" w:rsidRPr="00A1115A" w:rsidRDefault="00B92A03" w:rsidP="00B92A03">
            <w:pPr>
              <w:pStyle w:val="TAC"/>
              <w:rPr>
                <w:rFonts w:eastAsia="Yu Gothic" w:cs="Arial"/>
                <w:szCs w:val="18"/>
                <w:lang w:val="en-US"/>
              </w:rPr>
            </w:pPr>
            <w:r w:rsidRPr="00A1115A">
              <w:rPr>
                <w:rFonts w:eastAsia="DengXian" w:hint="eastAsia"/>
                <w:lang w:eastAsia="zh-CN"/>
              </w:rPr>
              <w:t>0</w:t>
            </w:r>
          </w:p>
        </w:tc>
      </w:tr>
      <w:tr w:rsidR="00B92A03" w:rsidRPr="00A1115A" w14:paraId="6E344D87" w14:textId="77777777" w:rsidTr="00193DD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9D359ED" w14:textId="77777777" w:rsidR="00B92A03" w:rsidRPr="00A1115A" w:rsidRDefault="00B92A03" w:rsidP="00B92A03">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D92B8" w14:textId="77777777" w:rsidR="00B92A03" w:rsidRPr="00A1115A" w:rsidRDefault="00B92A03" w:rsidP="00B92A03">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626A78" w14:textId="77777777" w:rsidR="00B92A03" w:rsidRPr="00A1115A" w:rsidRDefault="00B92A03" w:rsidP="00B92A03">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9B5E54" w14:textId="77777777" w:rsidR="00B92A03" w:rsidRPr="00A1115A" w:rsidRDefault="00B92A03" w:rsidP="00B92A03">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187E832D" w14:textId="77777777" w:rsidR="00B92A03" w:rsidRPr="00A1115A" w:rsidRDefault="00B92A03" w:rsidP="00B92A0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487B13D6" w14:textId="77777777" w:rsidR="00B92A03" w:rsidRPr="00A1115A" w:rsidRDefault="00B92A03" w:rsidP="00B92A0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B4E550" w14:textId="77777777" w:rsidR="00B92A03" w:rsidRPr="00A1115A" w:rsidRDefault="00B92A03" w:rsidP="00B92A03">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CE0F79" w14:textId="77777777" w:rsidR="00B92A03" w:rsidRPr="00A1115A" w:rsidRDefault="00B92A03" w:rsidP="00B92A03">
            <w:pPr>
              <w:pStyle w:val="TAC"/>
              <w:rPr>
                <w:rFonts w:eastAsia="DengXian"/>
                <w:lang w:eastAsia="zh-CN"/>
              </w:rPr>
            </w:pPr>
            <w:r>
              <w:rPr>
                <w:rFonts w:eastAsia="DengXian"/>
                <w:lang w:eastAsia="zh-CN"/>
              </w:rPr>
              <w:t>1</w:t>
            </w:r>
          </w:p>
        </w:tc>
      </w:tr>
      <w:tr w:rsidR="00B92A03" w:rsidRPr="00A1115A" w14:paraId="51D9D528" w14:textId="77777777" w:rsidTr="00193DD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78F1333" w14:textId="77777777" w:rsidR="00B92A03" w:rsidRPr="00A1115A" w:rsidRDefault="00B92A03" w:rsidP="00B92A03">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6E07FBD" w14:textId="77777777" w:rsidR="00B92A03" w:rsidRPr="00A1115A" w:rsidRDefault="00B92A03" w:rsidP="00B92A03">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16B4D" w14:textId="77777777" w:rsidR="00B92A03" w:rsidRPr="00A1115A" w:rsidRDefault="00B92A03" w:rsidP="00B92A03">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E2357" w14:textId="77777777" w:rsidR="00B92A03" w:rsidRPr="00A1115A" w:rsidRDefault="00B92A03" w:rsidP="00B92A03">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752EAD8C" w14:textId="77777777" w:rsidR="00B92A03" w:rsidRPr="00A1115A" w:rsidRDefault="00B92A03" w:rsidP="00B92A0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AC4D843" w14:textId="77777777" w:rsidR="00B92A03" w:rsidRPr="00A1115A" w:rsidRDefault="00B92A03" w:rsidP="00B92A03">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CA93452" w14:textId="77777777" w:rsidR="00B92A03" w:rsidRPr="00A1115A" w:rsidRDefault="00B92A03" w:rsidP="00B92A03">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248E72F" w14:textId="77777777" w:rsidR="00B92A03" w:rsidRPr="00A1115A" w:rsidRDefault="00B92A03" w:rsidP="00B92A03">
            <w:pPr>
              <w:pStyle w:val="TAC"/>
              <w:rPr>
                <w:rFonts w:eastAsia="DengXian"/>
                <w:lang w:eastAsia="zh-CN"/>
              </w:rPr>
            </w:pPr>
            <w:r w:rsidRPr="00A1115A">
              <w:rPr>
                <w:rFonts w:eastAsia="DengXian" w:hint="eastAsia"/>
                <w:lang w:eastAsia="zh-CN"/>
              </w:rPr>
              <w:t>0</w:t>
            </w:r>
          </w:p>
        </w:tc>
      </w:tr>
      <w:tr w:rsidR="00B92A03" w:rsidRPr="00A1115A" w14:paraId="3F93B336" w14:textId="77777777" w:rsidTr="00193DD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34CA1" w14:textId="77777777" w:rsidR="00B92A03" w:rsidRPr="00A1115A" w:rsidRDefault="00B92A03" w:rsidP="00B92A03">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F81F2" w14:textId="77777777" w:rsidR="00B92A03" w:rsidRPr="00A1115A" w:rsidRDefault="00B92A03" w:rsidP="00B92A0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9095D" w14:textId="77777777" w:rsidR="00B92A03" w:rsidRPr="00A1115A" w:rsidRDefault="00B92A03" w:rsidP="00B92A0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91691" w14:textId="77777777" w:rsidR="00B92A03" w:rsidRPr="00A1115A" w:rsidRDefault="00B92A03" w:rsidP="00B92A0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1FB39417" w14:textId="77777777" w:rsidR="00B92A03" w:rsidRPr="00A1115A" w:rsidRDefault="00B92A03" w:rsidP="00B92A0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74500E9" w14:textId="77777777" w:rsidR="00B92A03" w:rsidRPr="00A1115A" w:rsidRDefault="00B92A03" w:rsidP="00B92A0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0BA38" w14:textId="77777777" w:rsidR="00B92A03" w:rsidRPr="00A1115A" w:rsidRDefault="00B92A03" w:rsidP="00B92A03">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4CC6F" w14:textId="77777777" w:rsidR="00B92A03" w:rsidRPr="00A1115A" w:rsidRDefault="00B92A03" w:rsidP="00B92A03">
            <w:pPr>
              <w:pStyle w:val="TAC"/>
              <w:rPr>
                <w:rFonts w:eastAsia="Yu Gothic" w:cs="Arial"/>
                <w:szCs w:val="18"/>
                <w:lang w:val="en-US"/>
              </w:rPr>
            </w:pPr>
            <w:r w:rsidRPr="00A1115A">
              <w:rPr>
                <w:rFonts w:eastAsia="DengXian" w:hint="eastAsia"/>
                <w:lang w:val="x-none" w:eastAsia="zh-CN"/>
              </w:rPr>
              <w:t>0</w:t>
            </w:r>
          </w:p>
        </w:tc>
      </w:tr>
      <w:tr w:rsidR="00B92A03" w:rsidRPr="00A1115A" w14:paraId="6FC9E8CE" w14:textId="77777777" w:rsidTr="00193DD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063F" w14:textId="77777777" w:rsidR="00B92A03" w:rsidRPr="00A1115A" w:rsidRDefault="00B92A03" w:rsidP="00B92A03">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5A62" w14:textId="77777777" w:rsidR="00B92A03" w:rsidRPr="00A1115A" w:rsidRDefault="00B92A03" w:rsidP="00B92A03">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B1D9E" w14:textId="77777777" w:rsidR="00B92A03" w:rsidRPr="00A1115A" w:rsidRDefault="00B92A03" w:rsidP="00B92A03">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C2332" w14:textId="77777777" w:rsidR="00B92A03" w:rsidRPr="00A1115A" w:rsidRDefault="00B92A03" w:rsidP="00B92A03">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4B7F051D" w14:textId="77777777" w:rsidR="00B92A03" w:rsidRPr="00A1115A" w:rsidRDefault="00B92A03" w:rsidP="00B92A0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2F3FC1B" w14:textId="77777777" w:rsidR="00B92A03" w:rsidRPr="00A1115A" w:rsidRDefault="00B92A03" w:rsidP="00B92A0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B7817" w14:textId="77777777" w:rsidR="00B92A03" w:rsidRPr="00A1115A" w:rsidRDefault="00B92A03" w:rsidP="00B92A03">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AF3DB" w14:textId="77777777" w:rsidR="00B92A03" w:rsidRPr="00A1115A" w:rsidRDefault="00B92A03" w:rsidP="00B92A03">
            <w:pPr>
              <w:pStyle w:val="TAC"/>
              <w:rPr>
                <w:rFonts w:eastAsia="Yu Gothic" w:cs="Arial"/>
                <w:szCs w:val="18"/>
                <w:lang w:val="en-US"/>
              </w:rPr>
            </w:pPr>
            <w:r w:rsidRPr="00A1115A">
              <w:rPr>
                <w:rFonts w:eastAsia="DengXian" w:hint="eastAsia"/>
                <w:lang w:val="x-none" w:eastAsia="zh-CN"/>
              </w:rPr>
              <w:t>0</w:t>
            </w:r>
          </w:p>
        </w:tc>
      </w:tr>
      <w:tr w:rsidR="00B92A03" w:rsidRPr="00A1115A" w14:paraId="40C15D79" w14:textId="77777777" w:rsidTr="00193DD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FF51548" w14:textId="77777777" w:rsidR="00B92A03" w:rsidRPr="00A1115A" w:rsidRDefault="00B92A03" w:rsidP="00B92A03">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83E3B1A" w14:textId="77777777" w:rsidR="00B92A03" w:rsidRPr="00A1115A" w:rsidRDefault="00B92A03" w:rsidP="00B92A03">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E4D61" w14:textId="77777777" w:rsidR="00B92A03" w:rsidRPr="00A1115A" w:rsidRDefault="00B92A03" w:rsidP="00B92A03">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6285" w14:textId="77777777" w:rsidR="00B92A03" w:rsidRPr="00A1115A" w:rsidRDefault="00B92A03" w:rsidP="00B92A03">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41F71D1" w14:textId="77777777" w:rsidR="00B92A03" w:rsidRPr="00A1115A" w:rsidRDefault="00B92A03" w:rsidP="00B92A0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55E2F2C" w14:textId="77777777" w:rsidR="00B92A03" w:rsidRPr="00A1115A" w:rsidRDefault="00B92A03" w:rsidP="00B92A0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4996D" w14:textId="77777777" w:rsidR="00B92A03" w:rsidRPr="00A1115A" w:rsidRDefault="00B92A03" w:rsidP="00B92A03">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EE0C3" w14:textId="77777777" w:rsidR="00B92A03" w:rsidRPr="00A1115A" w:rsidRDefault="00B92A03" w:rsidP="00B92A03">
            <w:pPr>
              <w:pStyle w:val="TAC"/>
              <w:rPr>
                <w:rFonts w:eastAsia="Yu Gothic"/>
                <w:lang w:val="fi-FI"/>
              </w:rPr>
            </w:pPr>
            <w:r w:rsidRPr="00A1115A">
              <w:rPr>
                <w:rFonts w:eastAsia="Yu Gothic" w:cs="Arial"/>
                <w:szCs w:val="18"/>
                <w:lang w:val="en-US"/>
              </w:rPr>
              <w:t>0</w:t>
            </w:r>
          </w:p>
        </w:tc>
      </w:tr>
      <w:tr w:rsidR="00B92A03" w:rsidRPr="00A1115A" w14:paraId="243C5331" w14:textId="77777777" w:rsidTr="00193DD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52BD37B" w14:textId="77777777" w:rsidR="00B92A03" w:rsidRPr="00A1115A" w:rsidRDefault="00B92A03" w:rsidP="00B92A03">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0D5CFE70" w14:textId="77777777" w:rsidR="00B92A03" w:rsidRPr="00A1115A" w:rsidRDefault="00B92A03" w:rsidP="00B92A0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9BF9E" w14:textId="77777777" w:rsidR="00B92A03" w:rsidRPr="00A1115A" w:rsidRDefault="00B92A03" w:rsidP="00B92A0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8DB53" w14:textId="77777777" w:rsidR="00B92A03" w:rsidRPr="00A1115A" w:rsidRDefault="00B92A03" w:rsidP="00B92A0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77E2F191" w14:textId="77777777" w:rsidR="00B92A03" w:rsidRPr="00A1115A" w:rsidRDefault="00B92A03" w:rsidP="00B92A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85A2F9A" w14:textId="77777777" w:rsidR="00B92A03" w:rsidRPr="00A1115A" w:rsidRDefault="00B92A03" w:rsidP="00B92A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0FE64" w14:textId="77777777" w:rsidR="00B92A03" w:rsidRPr="00A1115A" w:rsidRDefault="00B92A03" w:rsidP="00B92A03">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BF4D4" w14:textId="77777777" w:rsidR="00B92A03" w:rsidRPr="00A1115A" w:rsidRDefault="00B92A03" w:rsidP="00B92A03">
            <w:pPr>
              <w:pStyle w:val="TAC"/>
              <w:rPr>
                <w:rFonts w:eastAsia="Yu Gothic" w:cs="Arial"/>
                <w:szCs w:val="18"/>
                <w:lang w:val="en-US"/>
              </w:rPr>
            </w:pPr>
            <w:r>
              <w:rPr>
                <w:lang w:val="sv-SE"/>
              </w:rPr>
              <w:t>1</w:t>
            </w:r>
          </w:p>
        </w:tc>
      </w:tr>
      <w:tr w:rsidR="00B92A03" w:rsidRPr="00A1115A" w14:paraId="12984816" w14:textId="77777777" w:rsidTr="00193DD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950410A" w14:textId="77777777" w:rsidR="00B92A03" w:rsidRPr="00A1115A" w:rsidRDefault="00B92A03" w:rsidP="00B92A0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6DBE5FD" w14:textId="77777777" w:rsidR="00B92A03" w:rsidRPr="00A1115A" w:rsidRDefault="00B92A03" w:rsidP="00B92A0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2EE15" w14:textId="77777777" w:rsidR="00B92A03" w:rsidRDefault="00B92A03" w:rsidP="00B92A03">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A4466EE" w14:textId="77777777" w:rsidR="00B92A03" w:rsidRPr="00A1115A" w:rsidRDefault="00B92A03" w:rsidP="00B92A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D2DA75A" w14:textId="77777777" w:rsidR="00B92A03" w:rsidRPr="00A1115A" w:rsidRDefault="00B92A03" w:rsidP="00B92A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A214E" w14:textId="77777777" w:rsidR="00B92A03" w:rsidRDefault="00B92A03" w:rsidP="00B92A03">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C7F9B" w14:textId="77777777" w:rsidR="00B92A03" w:rsidRDefault="00B92A03" w:rsidP="00B92A03">
            <w:pPr>
              <w:pStyle w:val="TAC"/>
              <w:rPr>
                <w:lang w:val="sv-SE"/>
              </w:rPr>
            </w:pPr>
            <w:r>
              <w:rPr>
                <w:lang w:val="sv-SE"/>
              </w:rPr>
              <w:t>4 and 5</w:t>
            </w:r>
          </w:p>
        </w:tc>
      </w:tr>
      <w:tr w:rsidR="00B92A03" w:rsidRPr="00A1115A" w14:paraId="7ABD6607" w14:textId="77777777" w:rsidTr="00193DD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712213F" w14:textId="77777777" w:rsidR="00B92A03" w:rsidRPr="00A1115A" w:rsidRDefault="00B92A03" w:rsidP="00B92A03">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D926301" w14:textId="77777777" w:rsidR="00B92A03" w:rsidRPr="00A1115A" w:rsidRDefault="00B92A03" w:rsidP="00B92A03">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CCD3E" w14:textId="77777777" w:rsidR="00B92A03" w:rsidRPr="00A1115A" w:rsidRDefault="00B92A03" w:rsidP="00B92A0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A9FFC" w14:textId="77777777" w:rsidR="00B92A03" w:rsidRPr="00A1115A" w:rsidRDefault="00B92A03" w:rsidP="00B92A0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72865EE" w14:textId="77777777" w:rsidR="00B92A03" w:rsidRPr="00A1115A" w:rsidRDefault="00B92A03" w:rsidP="00B92A03">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3DB3E24" w14:textId="77777777" w:rsidR="00B92A03" w:rsidRPr="00A1115A" w:rsidRDefault="00B92A03" w:rsidP="00B92A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CD62" w14:textId="77777777" w:rsidR="00B92A03" w:rsidRPr="00A1115A" w:rsidRDefault="00B92A03" w:rsidP="00B92A03">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30E6F" w14:textId="77777777" w:rsidR="00B92A03" w:rsidRPr="00A1115A" w:rsidRDefault="00B92A03" w:rsidP="00B92A03">
            <w:pPr>
              <w:pStyle w:val="TAC"/>
              <w:rPr>
                <w:rFonts w:eastAsia="Yu Gothic" w:cs="Arial"/>
                <w:szCs w:val="18"/>
                <w:lang w:val="en-US"/>
              </w:rPr>
            </w:pPr>
            <w:r>
              <w:rPr>
                <w:lang w:val="sv-SE"/>
              </w:rPr>
              <w:t>0</w:t>
            </w:r>
          </w:p>
        </w:tc>
      </w:tr>
      <w:tr w:rsidR="00B92A03" w:rsidRPr="00A1115A" w14:paraId="66892A12" w14:textId="77777777" w:rsidTr="00193DD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F00131A" w14:textId="77777777" w:rsidR="00B92A03" w:rsidRPr="00372374" w:rsidRDefault="00B92A03" w:rsidP="00B92A03">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0E9B053" w14:textId="77777777" w:rsidR="00B92A03" w:rsidRDefault="00B92A03" w:rsidP="00B92A0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E3EDD" w14:textId="77777777" w:rsidR="00B92A03" w:rsidRDefault="00B92A03" w:rsidP="00B92A03">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35E6E8B" w14:textId="77777777" w:rsidR="00B92A03" w:rsidRDefault="00B92A03" w:rsidP="00B92A03">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28C37E33" w14:textId="77777777" w:rsidR="00B92A03" w:rsidRPr="00A1115A" w:rsidRDefault="00B92A03" w:rsidP="00B92A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D2ABD" w14:textId="77777777" w:rsidR="00B92A03" w:rsidRDefault="00B92A03" w:rsidP="00B92A03">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D880D" w14:textId="77777777" w:rsidR="00B92A03" w:rsidRDefault="00B92A03" w:rsidP="00B92A03">
            <w:pPr>
              <w:pStyle w:val="TAC"/>
              <w:rPr>
                <w:lang w:val="sv-SE"/>
              </w:rPr>
            </w:pPr>
            <w:r>
              <w:rPr>
                <w:lang w:val="sv-SE"/>
              </w:rPr>
              <w:t>4 and 5</w:t>
            </w:r>
          </w:p>
        </w:tc>
      </w:tr>
      <w:tr w:rsidR="00B92A03" w:rsidRPr="00A1115A" w14:paraId="584EAC6E" w14:textId="77777777" w:rsidTr="00193DD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DC17" w14:textId="77777777" w:rsidR="00B92A03" w:rsidRPr="00A1115A" w:rsidRDefault="00B92A03" w:rsidP="00B92A03">
            <w:pPr>
              <w:pStyle w:val="TAC"/>
            </w:pPr>
            <w:r>
              <w:t>CA_n26</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B393E" w14:textId="77777777" w:rsidR="00B92A03" w:rsidRDefault="00B92A03" w:rsidP="00B92A03">
            <w:pPr>
              <w:pStyle w:val="TAC"/>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FE606" w14:textId="77777777" w:rsidR="00B92A03" w:rsidRPr="00A1115A" w:rsidRDefault="00B92A03" w:rsidP="00B92A03">
            <w:pPr>
              <w:pStyle w:val="TAC"/>
              <w:rPr>
                <w:lang w:eastAsia="zh-CN"/>
              </w:rPr>
            </w:pPr>
            <w:r>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8609A" w14:textId="77777777" w:rsidR="00B92A03" w:rsidRPr="00A1115A" w:rsidRDefault="00B92A03" w:rsidP="00B92A03">
            <w:pPr>
              <w:pStyle w:val="TAC"/>
              <w:rPr>
                <w:lang w:eastAsia="zh-CN"/>
              </w:rPr>
            </w:pPr>
            <w:r>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3EEEC76A" w14:textId="77777777" w:rsidR="00B92A03" w:rsidRPr="00A1115A" w:rsidRDefault="00B92A03" w:rsidP="00B92A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96514AF" w14:textId="77777777" w:rsidR="00B92A03" w:rsidRPr="00A1115A" w:rsidRDefault="00B92A03" w:rsidP="00B92A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75BFB" w14:textId="77777777" w:rsidR="00B92A03" w:rsidRPr="00A1115A" w:rsidRDefault="00B92A03" w:rsidP="00B92A03">
            <w:pPr>
              <w:pStyle w:val="TAC"/>
              <w:rPr>
                <w:rFonts w:eastAsia="DengXian"/>
                <w:lang w:eastAsia="zh-CN"/>
              </w:rPr>
            </w:pPr>
            <w:r>
              <w:rPr>
                <w:lang w:eastAsia="ja-JP"/>
              </w:rPr>
              <w:t>3</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0A74B" w14:textId="77777777" w:rsidR="00B92A03" w:rsidRPr="00A1115A" w:rsidRDefault="00B92A03" w:rsidP="00B92A03">
            <w:pPr>
              <w:pStyle w:val="TAC"/>
              <w:rPr>
                <w:rFonts w:eastAsia="Yu Gothic" w:cs="Arial"/>
                <w:szCs w:val="18"/>
                <w:lang w:val="en-US"/>
              </w:rPr>
            </w:pPr>
            <w:r w:rsidRPr="00A1115A">
              <w:rPr>
                <w:rFonts w:eastAsia="DengXian" w:hint="eastAsia"/>
                <w:lang w:val="x-none" w:eastAsia="zh-CN"/>
              </w:rPr>
              <w:t>0</w:t>
            </w:r>
          </w:p>
        </w:tc>
      </w:tr>
      <w:tr w:rsidR="00B92A03" w:rsidRPr="00A1115A" w14:paraId="62205406" w14:textId="77777777" w:rsidTr="00193DD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39DD0A" w14:textId="77777777" w:rsidR="00B92A03" w:rsidRPr="00A1115A" w:rsidRDefault="00B92A03" w:rsidP="00B92A03">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E1A3C0" w14:textId="77777777" w:rsidR="00B92A03" w:rsidRPr="00A1115A" w:rsidRDefault="00B92A03" w:rsidP="00B92A03">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3AB6E" w14:textId="77777777" w:rsidR="00B92A03" w:rsidRPr="00A1115A" w:rsidRDefault="00B92A03" w:rsidP="00B92A03">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7B05" w14:textId="77777777" w:rsidR="00B92A03" w:rsidRPr="00A1115A" w:rsidRDefault="00B92A03" w:rsidP="00B92A03">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3A504369" w14:textId="77777777" w:rsidR="00B92A03" w:rsidRPr="00A1115A" w:rsidRDefault="00B92A03" w:rsidP="00B92A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436EFC2" w14:textId="77777777" w:rsidR="00B92A03" w:rsidRPr="00A1115A" w:rsidRDefault="00B92A03" w:rsidP="00B92A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8AC6F" w14:textId="77777777" w:rsidR="00B92A03" w:rsidRPr="00A1115A" w:rsidRDefault="00B92A03" w:rsidP="00B92A03">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F8B1" w14:textId="77777777" w:rsidR="00B92A03" w:rsidRPr="00A1115A" w:rsidRDefault="00B92A03" w:rsidP="00B92A03">
            <w:pPr>
              <w:pStyle w:val="TAC"/>
              <w:rPr>
                <w:rFonts w:eastAsia="Yu Gothic" w:cs="Arial"/>
                <w:szCs w:val="18"/>
                <w:lang w:val="en-US"/>
              </w:rPr>
            </w:pPr>
            <w:r w:rsidRPr="00A1115A">
              <w:rPr>
                <w:rFonts w:eastAsia="Yu Gothic" w:cs="Arial"/>
                <w:szCs w:val="18"/>
                <w:lang w:val="en-US"/>
              </w:rPr>
              <w:t>0</w:t>
            </w:r>
          </w:p>
        </w:tc>
      </w:tr>
      <w:tr w:rsidR="00B92A03" w:rsidRPr="00A1115A" w14:paraId="24036F92" w14:textId="77777777" w:rsidTr="00193DD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D444D17" w14:textId="77777777" w:rsidR="00B92A03" w:rsidRPr="00A1115A" w:rsidRDefault="00B92A03" w:rsidP="00B92A0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4E15D8" w14:textId="77777777" w:rsidR="00B92A03" w:rsidRPr="00A1115A" w:rsidRDefault="00B92A03" w:rsidP="00B92A0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8B292" w14:textId="77777777" w:rsidR="00B92A03" w:rsidRPr="00A1115A" w:rsidRDefault="00B92A03" w:rsidP="00B92A03">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7603B" w14:textId="77777777" w:rsidR="00B92A03" w:rsidRPr="00A1115A" w:rsidRDefault="00B92A03" w:rsidP="00B92A03">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0993A56F" w14:textId="77777777" w:rsidR="00B92A03" w:rsidRPr="00A1115A" w:rsidRDefault="00B92A03" w:rsidP="00B92A0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03E3951" w14:textId="77777777" w:rsidR="00B92A03" w:rsidRPr="00A1115A" w:rsidRDefault="00B92A03" w:rsidP="00B92A0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98F6C" w14:textId="77777777" w:rsidR="00B92A03" w:rsidRPr="00A1115A" w:rsidRDefault="00B92A03" w:rsidP="00B92A03">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00883" w14:textId="77777777" w:rsidR="00B92A03" w:rsidRPr="00A1115A" w:rsidRDefault="00B92A03" w:rsidP="00B92A03">
            <w:pPr>
              <w:pStyle w:val="TAC"/>
              <w:rPr>
                <w:rFonts w:eastAsia="Yu Gothic" w:cs="Arial"/>
                <w:szCs w:val="18"/>
                <w:lang w:val="en-US"/>
              </w:rPr>
            </w:pPr>
            <w:r w:rsidRPr="00A1115A">
              <w:rPr>
                <w:rFonts w:eastAsia="Yu Gothic"/>
                <w:lang w:val="en-US"/>
              </w:rPr>
              <w:t>1</w:t>
            </w:r>
          </w:p>
        </w:tc>
      </w:tr>
      <w:tr w:rsidR="00B92A03" w:rsidRPr="00A1115A" w14:paraId="4E209667" w14:textId="77777777" w:rsidTr="00193DD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2DBEFAF" w14:textId="77777777" w:rsidR="00B92A03" w:rsidRPr="00A1115A" w:rsidRDefault="00B92A03" w:rsidP="00B92A0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A86D687" w14:textId="77777777" w:rsidR="00B92A03" w:rsidRPr="00A1115A" w:rsidRDefault="00B92A03" w:rsidP="00B92A0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0DD98" w14:textId="77777777" w:rsidR="00B92A03" w:rsidRPr="00A1115A" w:rsidRDefault="00B92A03" w:rsidP="00B92A03">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20749" w14:textId="77777777" w:rsidR="00B92A03" w:rsidRPr="00A1115A" w:rsidRDefault="00B92A03" w:rsidP="00B92A03">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04FE20B0" w14:textId="77777777" w:rsidR="00B92A03" w:rsidRPr="00A1115A" w:rsidRDefault="00B92A03" w:rsidP="00B92A0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438B703" w14:textId="77777777" w:rsidR="00B92A03" w:rsidRPr="00A1115A" w:rsidRDefault="00B92A03" w:rsidP="00B92A0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1B4F9" w14:textId="77777777" w:rsidR="00B92A03" w:rsidRPr="00A1115A" w:rsidRDefault="00B92A03" w:rsidP="00B92A03">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887DA" w14:textId="77777777" w:rsidR="00B92A03" w:rsidRPr="00A1115A" w:rsidRDefault="00B92A03" w:rsidP="00B92A03">
            <w:pPr>
              <w:pStyle w:val="TAC"/>
              <w:rPr>
                <w:rFonts w:eastAsia="Yu Gothic"/>
                <w:lang w:val="en-US"/>
              </w:rPr>
            </w:pPr>
            <w:r>
              <w:rPr>
                <w:rFonts w:hint="eastAsia"/>
                <w:lang w:val="en-US" w:eastAsia="zh-CN"/>
              </w:rPr>
              <w:t>2</w:t>
            </w:r>
          </w:p>
        </w:tc>
      </w:tr>
      <w:tr w:rsidR="00B92A03" w:rsidRPr="00A1115A" w14:paraId="120E2864" w14:textId="77777777" w:rsidTr="00193DD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336CFF3" w14:textId="77777777" w:rsidR="00B92A03" w:rsidRPr="00A1115A" w:rsidRDefault="00B92A03" w:rsidP="00B92A0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8D471A5" w14:textId="77777777" w:rsidR="00B92A03" w:rsidRDefault="00B92A03" w:rsidP="00B92A03">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8B504" w14:textId="77777777" w:rsidR="00B92A03" w:rsidRPr="00045CDF" w:rsidRDefault="00B92A03" w:rsidP="00B92A03">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5077D" w14:textId="77777777" w:rsidR="00B92A03" w:rsidRPr="00045CDF" w:rsidRDefault="00B92A03" w:rsidP="00B92A03">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45D0041" w14:textId="77777777" w:rsidR="00B92A03" w:rsidRPr="00A1115A" w:rsidRDefault="00B92A03" w:rsidP="00B92A0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EDFA026" w14:textId="77777777" w:rsidR="00B92A03" w:rsidRPr="00A1115A" w:rsidRDefault="00B92A03" w:rsidP="00B92A0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F7FD0" w14:textId="77777777" w:rsidR="00B92A03" w:rsidRDefault="00B92A03" w:rsidP="00B92A03">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71645" w14:textId="77777777" w:rsidR="00B92A03" w:rsidRDefault="00B92A03" w:rsidP="00B92A03">
            <w:pPr>
              <w:pStyle w:val="TAC"/>
              <w:rPr>
                <w:lang w:val="en-US" w:eastAsia="zh-CN"/>
              </w:rPr>
            </w:pPr>
            <w:r>
              <w:rPr>
                <w:rFonts w:cs="Arial"/>
                <w:szCs w:val="18"/>
                <w:lang w:eastAsia="sv-SE"/>
              </w:rPr>
              <w:t>3</w:t>
            </w:r>
          </w:p>
        </w:tc>
      </w:tr>
      <w:tr w:rsidR="00B92A03" w:rsidRPr="00A1115A" w14:paraId="5F9FEBEB" w14:textId="77777777" w:rsidTr="00193DD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303734" w14:textId="77777777" w:rsidR="00B92A03" w:rsidRPr="00A1115A" w:rsidRDefault="00B92A03" w:rsidP="00B92A0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C2AC8C" w14:textId="77777777" w:rsidR="00B92A03" w:rsidRDefault="00B92A03" w:rsidP="00B92A03">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2247E" w14:textId="77777777" w:rsidR="00B92A03" w:rsidRPr="00045CDF" w:rsidRDefault="00B92A03" w:rsidP="00B92A03">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31EC100" w14:textId="77777777" w:rsidR="00B92A03" w:rsidRPr="00A1115A" w:rsidRDefault="00B92A03" w:rsidP="00B92A0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DDF04ED" w14:textId="77777777" w:rsidR="00B92A03" w:rsidRPr="00A1115A" w:rsidRDefault="00B92A03" w:rsidP="00B92A0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CCF76" w14:textId="77777777" w:rsidR="00B92A03" w:rsidRDefault="00B92A03" w:rsidP="00B92A03">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FDA20" w14:textId="77777777" w:rsidR="00B92A03" w:rsidRDefault="00B92A03" w:rsidP="00B92A03">
            <w:pPr>
              <w:pStyle w:val="TAC"/>
              <w:rPr>
                <w:lang w:val="en-US" w:eastAsia="zh-CN"/>
              </w:rPr>
            </w:pPr>
            <w:r>
              <w:rPr>
                <w:lang w:val="en-US" w:eastAsia="zh-CN"/>
              </w:rPr>
              <w:t>4 and 5</w:t>
            </w:r>
          </w:p>
        </w:tc>
      </w:tr>
      <w:tr w:rsidR="00B92A03" w:rsidRPr="00A1115A" w14:paraId="5EDB3F91" w14:textId="77777777" w:rsidTr="00193DD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52A7E99" w14:textId="77777777" w:rsidR="00B92A03" w:rsidRPr="00A1115A" w:rsidRDefault="00B92A03" w:rsidP="00B92A03">
            <w:pPr>
              <w:pStyle w:val="TAC"/>
              <w:rPr>
                <w:rFonts w:eastAsia="Yu Gothic"/>
                <w:lang w:val="en-US"/>
              </w:rPr>
            </w:pPr>
            <w:r>
              <w:rPr>
                <w:lang w:val="x-none" w:eastAsia="sv-SE"/>
              </w:rPr>
              <w:lastRenderedPageBreak/>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A478076" w14:textId="77777777" w:rsidR="00B92A03" w:rsidRPr="00A1115A" w:rsidRDefault="00B92A03" w:rsidP="00B92A03">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7F048" w14:textId="77777777" w:rsidR="00B92A03" w:rsidRPr="00A1115A" w:rsidRDefault="00B92A03" w:rsidP="00B92A03">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9C396" w14:textId="77777777" w:rsidR="00B92A03" w:rsidRPr="00A1115A" w:rsidRDefault="00B92A03" w:rsidP="00B92A03">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5812BA2" w14:textId="77777777" w:rsidR="00B92A03" w:rsidRPr="00A1115A" w:rsidRDefault="00B92A03" w:rsidP="00B92A03">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773AD08" w14:textId="77777777" w:rsidR="00B92A03" w:rsidRPr="00A1115A" w:rsidRDefault="00B92A03" w:rsidP="00B92A0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1FB2C" w14:textId="77777777" w:rsidR="00B92A03" w:rsidRPr="00A1115A" w:rsidRDefault="00B92A03" w:rsidP="00B92A03">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DBD12" w14:textId="77777777" w:rsidR="00B92A03" w:rsidRPr="00A1115A" w:rsidRDefault="00B92A03" w:rsidP="00B92A03">
            <w:pPr>
              <w:pStyle w:val="TAC"/>
              <w:rPr>
                <w:rFonts w:eastAsia="Yu Gothic"/>
                <w:lang w:val="en-US"/>
              </w:rPr>
            </w:pPr>
            <w:r>
              <w:rPr>
                <w:rFonts w:cs="Arial"/>
                <w:szCs w:val="18"/>
                <w:lang w:eastAsia="sv-SE"/>
              </w:rPr>
              <w:t>0</w:t>
            </w:r>
          </w:p>
        </w:tc>
      </w:tr>
      <w:tr w:rsidR="00B92A03" w:rsidRPr="00A1115A" w14:paraId="61385AE7" w14:textId="77777777" w:rsidTr="00193DD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C228A53" w14:textId="77777777" w:rsidR="00B92A03" w:rsidRDefault="00B92A03" w:rsidP="00B92A03">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4215429" w14:textId="77777777" w:rsidR="00B92A03" w:rsidRDefault="00B92A03" w:rsidP="00B92A03">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6AA12" w14:textId="77777777" w:rsidR="00B92A03" w:rsidRDefault="00B92A03" w:rsidP="00B92A03">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DD75413" w14:textId="77777777" w:rsidR="00B92A03" w:rsidRPr="00A1115A" w:rsidRDefault="00B92A03" w:rsidP="00B92A0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12716" w14:textId="77777777" w:rsidR="00B92A03" w:rsidRDefault="00B92A03" w:rsidP="00B92A03">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523B9" w14:textId="77777777" w:rsidR="00B92A03" w:rsidRDefault="00B92A03" w:rsidP="00B92A03">
            <w:pPr>
              <w:pStyle w:val="TAC"/>
              <w:rPr>
                <w:rFonts w:cs="Arial"/>
                <w:szCs w:val="18"/>
                <w:lang w:eastAsia="sv-SE"/>
              </w:rPr>
            </w:pPr>
            <w:r>
              <w:rPr>
                <w:rFonts w:cs="Arial"/>
                <w:szCs w:val="18"/>
                <w:lang w:eastAsia="sv-SE"/>
              </w:rPr>
              <w:t>4 and 5</w:t>
            </w:r>
          </w:p>
        </w:tc>
      </w:tr>
      <w:tr w:rsidR="00B92A03" w:rsidRPr="00A1115A" w14:paraId="7A445380" w14:textId="77777777" w:rsidTr="00193DD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A0442EF" w14:textId="77777777" w:rsidR="00B92A03" w:rsidRPr="00A1115A" w:rsidRDefault="00B92A03" w:rsidP="00B92A03">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0889DB2" w14:textId="77777777" w:rsidR="00B92A03" w:rsidRPr="00A1115A" w:rsidRDefault="00B92A03" w:rsidP="00B92A03">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68B75" w14:textId="77777777" w:rsidR="00B92A03" w:rsidRPr="00A1115A" w:rsidRDefault="00B92A03" w:rsidP="00B92A03">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0E084" w14:textId="77777777" w:rsidR="00B92A03" w:rsidRPr="00A1115A" w:rsidRDefault="00B92A03" w:rsidP="00B92A03">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6E22010" w14:textId="77777777" w:rsidR="00B92A03" w:rsidRPr="00A1115A" w:rsidRDefault="00B92A03" w:rsidP="00B92A03">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BF4E62C" w14:textId="77777777" w:rsidR="00B92A03" w:rsidRPr="00A1115A" w:rsidRDefault="00B92A03" w:rsidP="00B92A03">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EF017" w14:textId="77777777" w:rsidR="00B92A03" w:rsidRPr="00A1115A" w:rsidRDefault="00B92A03" w:rsidP="00B92A03">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D6E7C" w14:textId="77777777" w:rsidR="00B92A03" w:rsidRPr="00A1115A" w:rsidRDefault="00B92A03" w:rsidP="00B92A03">
            <w:pPr>
              <w:pStyle w:val="TAC"/>
              <w:rPr>
                <w:rFonts w:eastAsia="Yu Gothic"/>
                <w:lang w:val="en-US"/>
              </w:rPr>
            </w:pPr>
            <w:r>
              <w:rPr>
                <w:rFonts w:eastAsia="Yu Gothic"/>
                <w:lang w:val="en-US"/>
              </w:rPr>
              <w:t>0</w:t>
            </w:r>
          </w:p>
        </w:tc>
      </w:tr>
      <w:tr w:rsidR="00B92A03" w:rsidRPr="00A1115A" w14:paraId="7EDEBD2F" w14:textId="77777777" w:rsidTr="00193DD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444824" w14:textId="77777777" w:rsidR="00B92A03" w:rsidRPr="00A1115A" w:rsidRDefault="00B92A03" w:rsidP="00B92A0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90639F" w14:textId="77777777" w:rsidR="00B92A03" w:rsidRPr="00A1115A" w:rsidRDefault="00B92A03" w:rsidP="00B92A03">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A9CBB" w14:textId="77777777" w:rsidR="00B92A03" w:rsidRPr="00A1115A" w:rsidRDefault="00B92A03" w:rsidP="00B92A03">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BA733" w14:textId="77777777" w:rsidR="00B92A03" w:rsidRPr="00A1115A" w:rsidRDefault="00B92A03" w:rsidP="00B92A03">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FA0D57" w14:textId="77777777" w:rsidR="00B92A03" w:rsidRPr="00A1115A" w:rsidRDefault="00B92A03" w:rsidP="00B92A03">
            <w:pPr>
              <w:pStyle w:val="TAC"/>
              <w:rPr>
                <w:rFonts w:eastAsia="Yu Gothic"/>
                <w:lang w:val="en-US"/>
              </w:rPr>
            </w:pPr>
            <w:r>
              <w:rPr>
                <w:rFonts w:eastAsia="Yu Gothic"/>
                <w:lang w:val="en-US"/>
              </w:rPr>
              <w:t>4 and 5</w:t>
            </w:r>
          </w:p>
        </w:tc>
      </w:tr>
      <w:tr w:rsidR="00B92A03" w:rsidRPr="00A1115A" w14:paraId="56C3473C" w14:textId="77777777" w:rsidTr="00193DD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0CBA92" w14:textId="77777777" w:rsidR="00B92A03" w:rsidRPr="00A1115A" w:rsidRDefault="00B92A03" w:rsidP="00B92A03">
            <w:pPr>
              <w:pStyle w:val="TAC"/>
              <w:rPr>
                <w:rFonts w:eastAsia="Yu Gothic"/>
                <w:lang w:val="en-US"/>
              </w:rPr>
            </w:pPr>
            <w:r>
              <w:rPr>
                <w:lang w:eastAsia="sv-SE"/>
              </w:rPr>
              <w:t>CA_n4</w:t>
            </w:r>
            <w:r>
              <w:rPr>
                <w:lang w:val="da-DK" w:eastAsia="sv-SE"/>
              </w:rPr>
              <w:t>6</w:t>
            </w:r>
            <w:r>
              <w:rPr>
                <w:lang w:eastAsia="zh-CN"/>
              </w:rPr>
              <w:t>(</w:t>
            </w:r>
            <w:r>
              <w:rPr>
                <w:lang w:val="da-DK" w:eastAsia="zh-CN"/>
              </w:rPr>
              <w:t>2</w:t>
            </w:r>
            <w:r>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5E4EAC" w14:textId="77777777" w:rsidR="00B92A03" w:rsidRPr="00A1115A" w:rsidRDefault="00B92A03" w:rsidP="00B92A03">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D224F" w14:textId="77777777" w:rsidR="00B92A03" w:rsidRPr="00A1115A" w:rsidRDefault="00B92A03" w:rsidP="00B92A03">
            <w:pPr>
              <w:pStyle w:val="TAC"/>
            </w:pPr>
            <w:r>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9F40E" w14:textId="77777777" w:rsidR="00B92A03" w:rsidRPr="00A1115A" w:rsidRDefault="00B92A03" w:rsidP="00B92A03">
            <w:pPr>
              <w:pStyle w:val="TAC"/>
            </w:pPr>
            <w:r>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2DB4C89B" w14:textId="77777777" w:rsidR="00B92A03" w:rsidRPr="00A1115A" w:rsidRDefault="00B92A03" w:rsidP="00B92A0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B809E2E" w14:textId="77777777" w:rsidR="00B92A03" w:rsidRPr="00A1115A" w:rsidRDefault="00B92A03" w:rsidP="00B92A0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10335" w14:textId="77777777" w:rsidR="00B92A03" w:rsidRPr="00A1115A" w:rsidRDefault="00B92A03" w:rsidP="00B92A03">
            <w:pPr>
              <w:pStyle w:val="TAC"/>
              <w:rPr>
                <w:rFonts w:eastAsia="Yu Gothic"/>
                <w:lang w:val="en-US"/>
              </w:rPr>
            </w:pPr>
            <w:r>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24E072" w14:textId="77777777" w:rsidR="00B92A03" w:rsidRPr="00A1115A" w:rsidRDefault="00B92A03" w:rsidP="00B92A03">
            <w:pPr>
              <w:pStyle w:val="TAC"/>
              <w:rPr>
                <w:rFonts w:eastAsia="Yu Gothic"/>
                <w:lang w:val="en-US"/>
              </w:rPr>
            </w:pPr>
            <w:r>
              <w:rPr>
                <w:rFonts w:eastAsia="Yu Gothic"/>
                <w:lang w:val="en-US"/>
              </w:rPr>
              <w:t>0</w:t>
            </w:r>
          </w:p>
        </w:tc>
      </w:tr>
      <w:tr w:rsidR="00B92A03" w:rsidRPr="00A1115A" w14:paraId="1F9D6B74" w14:textId="77777777" w:rsidTr="00193DDC">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C90B020" w14:textId="77777777" w:rsidR="00B92A03" w:rsidRPr="00A1115A" w:rsidRDefault="00B92A03" w:rsidP="00B92A03">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1819B" w14:textId="77777777" w:rsidR="00B92A03" w:rsidRPr="00A1115A" w:rsidRDefault="00B92A03" w:rsidP="00B92A0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60A2D" w14:textId="77777777" w:rsidR="00B92A03" w:rsidRPr="00A1115A" w:rsidRDefault="00B92A03" w:rsidP="00B92A03">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1255B" w14:textId="77777777" w:rsidR="00B92A03" w:rsidRPr="00A1115A" w:rsidRDefault="00B92A03" w:rsidP="00B92A03">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3AD2F910" w14:textId="77777777" w:rsidR="00B92A03" w:rsidRPr="00A1115A" w:rsidRDefault="00B92A03" w:rsidP="00B92A0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AA9AEF5" w14:textId="77777777" w:rsidR="00B92A03" w:rsidRPr="00A1115A" w:rsidRDefault="00B92A03" w:rsidP="00B92A0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9C62B" w14:textId="77777777" w:rsidR="00B92A03" w:rsidRPr="00A1115A" w:rsidRDefault="00B92A03" w:rsidP="00B92A03">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243F4F" w14:textId="77777777" w:rsidR="00B92A03" w:rsidRPr="00A1115A" w:rsidRDefault="00B92A03" w:rsidP="00B92A03">
            <w:pPr>
              <w:pStyle w:val="TAC"/>
              <w:rPr>
                <w:rFonts w:eastAsia="Yu Gothic"/>
                <w:lang w:val="en-US"/>
              </w:rPr>
            </w:pPr>
            <w:r w:rsidRPr="00A1115A">
              <w:rPr>
                <w:rFonts w:eastAsia="Yu Gothic"/>
                <w:lang w:val="en-US"/>
              </w:rPr>
              <w:t>0</w:t>
            </w:r>
          </w:p>
        </w:tc>
      </w:tr>
      <w:tr w:rsidR="00B92A03" w:rsidRPr="00A1115A" w14:paraId="6BE87D05" w14:textId="77777777" w:rsidTr="00193DDC">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300BFE" w14:textId="77777777" w:rsidR="00B92A03" w:rsidRPr="00A1115A" w:rsidRDefault="00B92A03" w:rsidP="00B92A03">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48FAB8" w14:textId="77777777" w:rsidR="00B92A03" w:rsidRPr="00A1115A" w:rsidRDefault="00B92A03" w:rsidP="00B92A0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750F7" w14:textId="77777777" w:rsidR="00B92A03" w:rsidRPr="00A1115A" w:rsidRDefault="00B92A03" w:rsidP="00B92A03">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9F1B1" w14:textId="77777777" w:rsidR="00B92A03" w:rsidRPr="00A1115A" w:rsidRDefault="00B92A03" w:rsidP="00B92A03">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B39E499" w14:textId="77777777" w:rsidR="00B92A03" w:rsidRPr="00A1115A" w:rsidRDefault="00B92A03" w:rsidP="00B92A0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7039E7E" w14:textId="77777777" w:rsidR="00B92A03" w:rsidRPr="00A1115A" w:rsidRDefault="00B92A03" w:rsidP="00B92A0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2A9B" w14:textId="77777777" w:rsidR="00B92A03" w:rsidRPr="00A1115A" w:rsidRDefault="00B92A03" w:rsidP="00B92A03">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43462F" w14:textId="77777777" w:rsidR="00B92A03" w:rsidRPr="00A1115A" w:rsidRDefault="00B92A03" w:rsidP="00B92A03">
            <w:pPr>
              <w:pStyle w:val="TAC"/>
              <w:rPr>
                <w:rFonts w:eastAsia="Yu Gothic"/>
                <w:lang w:val="en-US"/>
              </w:rPr>
            </w:pPr>
            <w:r>
              <w:rPr>
                <w:rFonts w:eastAsia="Yu Gothic"/>
                <w:lang w:val="en-US"/>
              </w:rPr>
              <w:t>1</w:t>
            </w:r>
          </w:p>
        </w:tc>
      </w:tr>
      <w:tr w:rsidR="00B92A03" w:rsidRPr="00A1115A" w14:paraId="4F385E68" w14:textId="77777777" w:rsidTr="00193DD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1112413" w14:textId="77777777" w:rsidR="00B92A03" w:rsidRPr="00A1115A" w:rsidRDefault="00B92A03" w:rsidP="00B92A03">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1BF1A" w14:textId="77777777" w:rsidR="00B92A03" w:rsidRPr="00A1115A" w:rsidRDefault="00B92A03" w:rsidP="00B92A0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D05E2" w14:textId="77777777" w:rsidR="00B92A03" w:rsidRPr="00A1115A" w:rsidRDefault="00B92A03" w:rsidP="00B92A0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7AD34" w14:textId="77777777" w:rsidR="00B92A03" w:rsidRPr="00A1115A" w:rsidRDefault="00B92A03" w:rsidP="00B92A0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1FCC98B5" w14:textId="77777777" w:rsidR="00B92A03" w:rsidRPr="00A1115A" w:rsidRDefault="00B92A03" w:rsidP="00B92A03">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70B1220" w14:textId="77777777" w:rsidR="00B92A03" w:rsidRPr="00A1115A" w:rsidRDefault="00B92A03" w:rsidP="00B92A0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31C35" w14:textId="77777777" w:rsidR="00B92A03" w:rsidRPr="00A1115A" w:rsidRDefault="00B92A03" w:rsidP="00B92A03">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FB24" w14:textId="77777777" w:rsidR="00B92A03" w:rsidRPr="00A1115A" w:rsidRDefault="00B92A03" w:rsidP="00B92A03">
            <w:pPr>
              <w:pStyle w:val="TAC"/>
              <w:rPr>
                <w:rFonts w:eastAsia="Yu Gothic" w:cs="Arial"/>
                <w:szCs w:val="18"/>
                <w:lang w:val="en-US"/>
              </w:rPr>
            </w:pPr>
            <w:r w:rsidRPr="00A1115A">
              <w:rPr>
                <w:szCs w:val="18"/>
                <w:lang w:val="en-US" w:eastAsia="zh-CN"/>
              </w:rPr>
              <w:t>0</w:t>
            </w:r>
          </w:p>
        </w:tc>
      </w:tr>
      <w:tr w:rsidR="00B92A03" w:rsidRPr="00A1115A" w14:paraId="381B05CB" w14:textId="77777777" w:rsidTr="00193DD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08A9CD0" w14:textId="77777777" w:rsidR="00B92A03" w:rsidRPr="00A1115A" w:rsidRDefault="00B92A03" w:rsidP="00B92A03">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EBA05" w14:textId="77777777" w:rsidR="00B92A03" w:rsidRPr="00A1115A" w:rsidRDefault="00B92A03" w:rsidP="00B92A0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31F37" w14:textId="77777777" w:rsidR="00B92A03" w:rsidRPr="00A1115A" w:rsidRDefault="00B92A03" w:rsidP="00B92A0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1732B" w14:textId="77777777" w:rsidR="00B92A03" w:rsidRPr="00A1115A" w:rsidRDefault="00B92A03" w:rsidP="00B92A0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B5C31ED" w14:textId="77777777" w:rsidR="00B92A03" w:rsidRPr="00A1115A" w:rsidRDefault="00B92A03" w:rsidP="00B92A0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AF4543A" w14:textId="77777777" w:rsidR="00B92A03" w:rsidRPr="00A1115A" w:rsidRDefault="00B92A03" w:rsidP="00B92A0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FE3C1" w14:textId="77777777" w:rsidR="00B92A03" w:rsidRPr="00A1115A" w:rsidRDefault="00B92A03" w:rsidP="00B92A03">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11CCF" w14:textId="77777777" w:rsidR="00B92A03" w:rsidRPr="00A1115A" w:rsidRDefault="00B92A03" w:rsidP="00B92A03">
            <w:pPr>
              <w:pStyle w:val="TAC"/>
              <w:rPr>
                <w:szCs w:val="18"/>
                <w:lang w:val="en-US" w:eastAsia="zh-CN"/>
              </w:rPr>
            </w:pPr>
            <w:r>
              <w:rPr>
                <w:szCs w:val="18"/>
                <w:lang w:val="en-US" w:eastAsia="zh-CN"/>
              </w:rPr>
              <w:t>1</w:t>
            </w:r>
          </w:p>
        </w:tc>
      </w:tr>
      <w:tr w:rsidR="00B92A03" w:rsidRPr="00A1115A" w14:paraId="49C97F95" w14:textId="77777777" w:rsidTr="00193DD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FBA195B" w14:textId="77777777" w:rsidR="00B92A03" w:rsidRPr="00A1115A" w:rsidRDefault="00B92A03" w:rsidP="00B92A03">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BA562" w14:textId="77777777" w:rsidR="00B92A03" w:rsidRPr="00A1115A" w:rsidRDefault="00B92A03" w:rsidP="00B92A0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454AD" w14:textId="77777777" w:rsidR="00B92A03" w:rsidRPr="00A1115A" w:rsidRDefault="00B92A03" w:rsidP="00B92A0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153E7" w14:textId="77777777" w:rsidR="00B92A03" w:rsidRPr="00A1115A" w:rsidRDefault="00B92A03" w:rsidP="00B92A0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79CA3B3" w14:textId="77777777" w:rsidR="00B92A03" w:rsidRPr="00A1115A" w:rsidRDefault="00B92A03" w:rsidP="00B92A03">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2F41019D" w14:textId="77777777" w:rsidR="00B92A03" w:rsidRPr="00A1115A" w:rsidRDefault="00B92A03" w:rsidP="00B92A03">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7B9FA" w14:textId="77777777" w:rsidR="00B92A03" w:rsidRPr="00A1115A" w:rsidRDefault="00B92A03" w:rsidP="00B92A03">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692C6" w14:textId="77777777" w:rsidR="00B92A03" w:rsidRPr="00A1115A" w:rsidRDefault="00B92A03" w:rsidP="00B92A03">
            <w:pPr>
              <w:pStyle w:val="TAC"/>
              <w:rPr>
                <w:rFonts w:eastAsia="Yu Gothic" w:cs="Arial"/>
                <w:szCs w:val="18"/>
                <w:lang w:val="en-US"/>
              </w:rPr>
            </w:pPr>
            <w:r w:rsidRPr="00A1115A">
              <w:rPr>
                <w:szCs w:val="18"/>
                <w:lang w:val="en-US" w:eastAsia="zh-CN"/>
              </w:rPr>
              <w:t>0</w:t>
            </w:r>
          </w:p>
        </w:tc>
      </w:tr>
      <w:tr w:rsidR="00B92A03" w:rsidRPr="00A1115A" w14:paraId="7FA8F92D" w14:textId="77777777" w:rsidTr="00193DD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230662C" w14:textId="77777777" w:rsidR="00B92A03" w:rsidRPr="00A1115A" w:rsidRDefault="00B92A03" w:rsidP="00B92A03">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C872B" w14:textId="77777777" w:rsidR="00B92A03" w:rsidRPr="00A1115A" w:rsidRDefault="00B92A03" w:rsidP="00B92A0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A46A7" w14:textId="77777777" w:rsidR="00B92A03" w:rsidRPr="00A1115A" w:rsidRDefault="00B92A03" w:rsidP="00B92A0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539D4" w14:textId="77777777" w:rsidR="00B92A03" w:rsidRPr="00A1115A" w:rsidRDefault="00B92A03" w:rsidP="00B92A0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9284697" w14:textId="77777777" w:rsidR="00B92A03" w:rsidRPr="00A1115A" w:rsidRDefault="00B92A03" w:rsidP="00B92A0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929011E" w14:textId="77777777" w:rsidR="00B92A03" w:rsidRPr="00A1115A" w:rsidRDefault="00B92A03" w:rsidP="00B92A0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CDC2D" w14:textId="77777777" w:rsidR="00B92A03" w:rsidRPr="00A1115A" w:rsidRDefault="00B92A03" w:rsidP="00B92A03">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782FD" w14:textId="77777777" w:rsidR="00B92A03" w:rsidRPr="00A1115A" w:rsidRDefault="00B92A03" w:rsidP="00B92A03">
            <w:pPr>
              <w:pStyle w:val="TAC"/>
              <w:rPr>
                <w:szCs w:val="18"/>
                <w:lang w:val="en-US" w:eastAsia="zh-CN"/>
              </w:rPr>
            </w:pPr>
            <w:r>
              <w:rPr>
                <w:szCs w:val="18"/>
                <w:lang w:val="en-US" w:eastAsia="zh-CN"/>
              </w:rPr>
              <w:t>1</w:t>
            </w:r>
          </w:p>
        </w:tc>
      </w:tr>
      <w:tr w:rsidR="00B92A03" w:rsidRPr="00A1115A" w14:paraId="113C2F6D" w14:textId="77777777" w:rsidTr="00193DD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06C2850" w14:textId="77777777" w:rsidR="00B92A03" w:rsidRPr="00A1115A" w:rsidRDefault="00B92A03" w:rsidP="00B92A03">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0534D5F" w14:textId="77777777" w:rsidR="00B92A03" w:rsidRPr="00A1115A" w:rsidRDefault="00B92A03" w:rsidP="00B92A03">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BF3DA" w14:textId="77777777" w:rsidR="00B92A03" w:rsidRPr="00A1115A" w:rsidRDefault="00B92A03" w:rsidP="00B92A03">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6D0D4" w14:textId="77777777" w:rsidR="00B92A03" w:rsidRPr="00A1115A" w:rsidRDefault="00B92A03" w:rsidP="00B92A03">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22963EAB" w14:textId="77777777" w:rsidR="00B92A03" w:rsidRPr="00A1115A" w:rsidRDefault="00B92A03" w:rsidP="00B92A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8EEDDF1" w14:textId="77777777" w:rsidR="00B92A03" w:rsidRPr="00A1115A" w:rsidRDefault="00B92A03" w:rsidP="00B92A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54CC0" w14:textId="77777777" w:rsidR="00B92A03" w:rsidRPr="00A1115A" w:rsidRDefault="00B92A03" w:rsidP="00B92A03">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E58A9" w14:textId="77777777" w:rsidR="00B92A03" w:rsidRPr="00A1115A" w:rsidRDefault="00B92A03" w:rsidP="00B92A03">
            <w:pPr>
              <w:pStyle w:val="TAC"/>
              <w:rPr>
                <w:rFonts w:eastAsia="Yu Gothic" w:cs="Arial"/>
                <w:szCs w:val="18"/>
                <w:lang w:val="en-US"/>
              </w:rPr>
            </w:pPr>
            <w:r w:rsidRPr="00A1115A">
              <w:rPr>
                <w:rFonts w:eastAsia="Yu Gothic" w:cs="Arial"/>
                <w:szCs w:val="18"/>
                <w:lang w:val="en-US"/>
              </w:rPr>
              <w:t>0</w:t>
            </w:r>
          </w:p>
        </w:tc>
      </w:tr>
      <w:tr w:rsidR="00B92A03" w:rsidRPr="00A1115A" w14:paraId="564DA96D" w14:textId="77777777" w:rsidTr="00193DDC">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4CF42EF4" w14:textId="77777777" w:rsidR="00B92A03" w:rsidRPr="00A1115A" w:rsidRDefault="00B92A03" w:rsidP="00B92A03">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4EBA35FC" w14:textId="77777777" w:rsidR="00B92A03" w:rsidRPr="00A1115A" w:rsidRDefault="00B92A03" w:rsidP="00B92A0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5DB3D" w14:textId="77777777" w:rsidR="00B92A03" w:rsidRPr="00A1115A" w:rsidRDefault="00B92A03" w:rsidP="00B92A03">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89311" w14:textId="77777777" w:rsidR="00B92A03" w:rsidRPr="00A1115A" w:rsidRDefault="00B92A03" w:rsidP="00B92A03">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051EE033" w14:textId="77777777" w:rsidR="00B92A03" w:rsidRPr="00A1115A" w:rsidRDefault="00B92A03" w:rsidP="00B92A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C8BC305" w14:textId="77777777" w:rsidR="00B92A03" w:rsidRPr="00A1115A" w:rsidRDefault="00B92A03" w:rsidP="00B92A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55D06" w14:textId="77777777" w:rsidR="00B92A03" w:rsidRPr="00A1115A" w:rsidRDefault="00B92A03" w:rsidP="00B92A03">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E9095" w14:textId="77777777" w:rsidR="00B92A03" w:rsidRPr="00A1115A" w:rsidRDefault="00B92A03" w:rsidP="00B92A03">
            <w:pPr>
              <w:pStyle w:val="TAC"/>
              <w:rPr>
                <w:lang w:val="en-US"/>
              </w:rPr>
            </w:pPr>
            <w:r w:rsidRPr="00A1115A">
              <w:rPr>
                <w:rFonts w:hint="eastAsia"/>
                <w:lang w:val="en-US" w:eastAsia="zh-CN"/>
              </w:rPr>
              <w:t>1</w:t>
            </w:r>
          </w:p>
        </w:tc>
      </w:tr>
      <w:tr w:rsidR="00B92A03" w:rsidRPr="00A1115A" w14:paraId="05500386" w14:textId="77777777" w:rsidTr="00193DDC">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C6999D4" w14:textId="77777777" w:rsidR="00B92A03" w:rsidRPr="00A1115A" w:rsidRDefault="00B92A03" w:rsidP="00B92A03">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7A3F550B" w14:textId="77777777" w:rsidR="00B92A03" w:rsidRPr="00A1115A" w:rsidRDefault="00B92A03" w:rsidP="00B92A0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E9116" w14:textId="77777777" w:rsidR="00B92A03" w:rsidRPr="00A1115A" w:rsidRDefault="00B92A03" w:rsidP="00B92A03">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0F034" w14:textId="77777777" w:rsidR="00B92A03" w:rsidRPr="00A1115A" w:rsidRDefault="00B92A03" w:rsidP="00B92A03">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2D0BD45B" w14:textId="77777777" w:rsidR="00B92A03" w:rsidRPr="00A1115A" w:rsidRDefault="00B92A03" w:rsidP="00B92A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9DE7C41" w14:textId="77777777" w:rsidR="00B92A03" w:rsidRPr="00A1115A" w:rsidRDefault="00B92A03" w:rsidP="00B92A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1913F" w14:textId="77777777" w:rsidR="00B92A03" w:rsidRPr="00A1115A" w:rsidRDefault="00B92A03" w:rsidP="00B92A03">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EA3C" w14:textId="77777777" w:rsidR="00B92A03" w:rsidRPr="00A1115A" w:rsidRDefault="00B92A03" w:rsidP="00B92A03">
            <w:pPr>
              <w:pStyle w:val="TAC"/>
              <w:rPr>
                <w:lang w:val="en-US" w:eastAsia="zh-CN"/>
              </w:rPr>
            </w:pPr>
            <w:r>
              <w:rPr>
                <w:lang w:val="en-US" w:eastAsia="zh-CN"/>
              </w:rPr>
              <w:t>2</w:t>
            </w:r>
          </w:p>
        </w:tc>
      </w:tr>
      <w:tr w:rsidR="00B92A03" w:rsidRPr="00A1115A" w14:paraId="54884EC4" w14:textId="77777777" w:rsidTr="00193DD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9A3EBBE" w14:textId="77777777" w:rsidR="00B92A03" w:rsidRPr="00A1115A" w:rsidRDefault="00B92A03" w:rsidP="00B92A03">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097BD7A" w14:textId="77777777" w:rsidR="00B92A03" w:rsidRPr="00A1115A" w:rsidRDefault="00B92A03" w:rsidP="00B92A03">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CC8E9" w14:textId="77777777" w:rsidR="00B92A03" w:rsidRPr="00F8724E" w:rsidRDefault="00B92A03" w:rsidP="00B92A03">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4C47972" w14:textId="77777777" w:rsidR="00B92A03" w:rsidRPr="00A1115A" w:rsidRDefault="00B92A03" w:rsidP="00B92A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073EC58" w14:textId="77777777" w:rsidR="00B92A03" w:rsidRPr="00A1115A" w:rsidRDefault="00B92A03" w:rsidP="00B92A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ED551" w14:textId="77777777" w:rsidR="00B92A03" w:rsidRPr="00A1115A" w:rsidRDefault="00B92A03" w:rsidP="00B92A03">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A6D1A" w14:textId="77777777" w:rsidR="00B92A03" w:rsidRDefault="00B92A03" w:rsidP="00B92A03">
            <w:pPr>
              <w:pStyle w:val="TAC"/>
              <w:rPr>
                <w:lang w:val="en-US" w:eastAsia="zh-CN"/>
              </w:rPr>
            </w:pPr>
            <w:r>
              <w:rPr>
                <w:lang w:val="en-US" w:eastAsia="zh-CN"/>
              </w:rPr>
              <w:t>4 and 5</w:t>
            </w:r>
          </w:p>
        </w:tc>
      </w:tr>
      <w:tr w:rsidR="00B92A03" w:rsidRPr="00A1115A" w14:paraId="2A5B9AED" w14:textId="77777777" w:rsidTr="00193DD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C42AA9F" w14:textId="77777777" w:rsidR="00B92A03" w:rsidRPr="00A1115A" w:rsidRDefault="00B92A03" w:rsidP="00B92A03">
            <w:pPr>
              <w:pStyle w:val="TAC"/>
              <w:rPr>
                <w:rFonts w:eastAsia="Yu Gothic" w:cs="Arial"/>
                <w:szCs w:val="18"/>
                <w:lang w:val="en-US"/>
              </w:rPr>
            </w:pPr>
            <w:r w:rsidRPr="00A1115A">
              <w:rPr>
                <w:rFonts w:eastAsia="Yu Gothic" w:cs="Arial"/>
                <w:szCs w:val="18"/>
                <w:lang w:val="en-US"/>
              </w:rPr>
              <w:lastRenderedPageBreak/>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4983B13" w14:textId="77777777" w:rsidR="00B92A03" w:rsidRPr="00A1115A" w:rsidRDefault="00B92A03" w:rsidP="00B92A03">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F3347" w14:textId="77777777" w:rsidR="00B92A03" w:rsidRPr="00A1115A" w:rsidRDefault="00B92A03" w:rsidP="00B92A03">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E982" w14:textId="77777777" w:rsidR="00B92A03" w:rsidRPr="00A1115A" w:rsidRDefault="00B92A03" w:rsidP="00B92A03">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050FB56" w14:textId="77777777" w:rsidR="00B92A03" w:rsidRPr="00A1115A" w:rsidRDefault="00B92A03" w:rsidP="00B92A03">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1DC70DA7" w14:textId="77777777" w:rsidR="00B92A03" w:rsidRPr="00A1115A" w:rsidRDefault="00B92A03" w:rsidP="00B92A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3795C" w14:textId="77777777" w:rsidR="00B92A03" w:rsidRPr="00A1115A" w:rsidRDefault="00B92A03" w:rsidP="00B92A03">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3B962" w14:textId="77777777" w:rsidR="00B92A03" w:rsidRPr="00A1115A" w:rsidRDefault="00B92A03" w:rsidP="00B92A03">
            <w:pPr>
              <w:pStyle w:val="TAC"/>
              <w:rPr>
                <w:lang w:val="en-US" w:eastAsia="zh-CN"/>
              </w:rPr>
            </w:pPr>
            <w:r>
              <w:rPr>
                <w:rFonts w:eastAsia="DengXian"/>
                <w:lang w:val="fi-FI" w:eastAsia="zh-CN"/>
              </w:rPr>
              <w:t>0</w:t>
            </w:r>
          </w:p>
        </w:tc>
      </w:tr>
      <w:tr w:rsidR="00B92A03" w:rsidRPr="00A1115A" w14:paraId="38597DF8" w14:textId="77777777" w:rsidTr="00193DDC">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7534407" w14:textId="77777777" w:rsidR="00B92A03" w:rsidRPr="00A1115A" w:rsidRDefault="00B92A03" w:rsidP="00B92A03">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065706B" w14:textId="77777777" w:rsidR="00B92A03" w:rsidRPr="00A1115A" w:rsidRDefault="00B92A03" w:rsidP="00B92A03">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6BBB1" w14:textId="77777777" w:rsidR="00B92A03" w:rsidRPr="00A1115A" w:rsidRDefault="00B92A03" w:rsidP="00B92A03">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7B32" w14:textId="77777777" w:rsidR="00B92A03" w:rsidRPr="00A1115A" w:rsidRDefault="00B92A03" w:rsidP="00B92A03">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08A21DC9" w14:textId="77777777" w:rsidR="00B92A03" w:rsidRPr="00A1115A" w:rsidRDefault="00B92A03" w:rsidP="00B92A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E5D5BCB" w14:textId="77777777" w:rsidR="00B92A03" w:rsidRPr="00A1115A" w:rsidRDefault="00B92A03" w:rsidP="00B92A0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E97684A" w14:textId="77777777" w:rsidR="00B92A03" w:rsidRPr="00A1115A" w:rsidRDefault="00B92A03" w:rsidP="00B92A03">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188CE27" w14:textId="77777777" w:rsidR="00B92A03" w:rsidRPr="00A1115A" w:rsidRDefault="00B92A03" w:rsidP="00B92A03">
            <w:pPr>
              <w:pStyle w:val="TAC"/>
              <w:rPr>
                <w:rFonts w:eastAsia="DengXian"/>
                <w:lang w:val="en-US" w:eastAsia="zh-CN"/>
              </w:rPr>
            </w:pPr>
            <w:r w:rsidRPr="00A1115A">
              <w:rPr>
                <w:rFonts w:eastAsia="DengXian" w:hint="eastAsia"/>
                <w:lang w:val="x-none" w:eastAsia="zh-CN"/>
              </w:rPr>
              <w:t>0</w:t>
            </w:r>
          </w:p>
        </w:tc>
      </w:tr>
      <w:tr w:rsidR="00B92A03" w:rsidRPr="00A1115A" w14:paraId="3C6E6383" w14:textId="77777777" w:rsidTr="00193DDC">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C4257BA" w14:textId="77777777" w:rsidR="00B92A03" w:rsidRPr="00A1115A" w:rsidRDefault="00B92A03" w:rsidP="00B92A0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82C6318" w14:textId="77777777" w:rsidR="00B92A03" w:rsidRPr="00A1115A" w:rsidRDefault="00B92A03" w:rsidP="00B92A03">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27878" w14:textId="77777777" w:rsidR="00B92A03" w:rsidRPr="00A1115A" w:rsidRDefault="00B92A03" w:rsidP="00B92A03">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60346B09" w14:textId="77777777" w:rsidR="00B92A03" w:rsidRPr="00A1115A" w:rsidRDefault="00B92A03" w:rsidP="00B92A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5FB1122" w14:textId="77777777" w:rsidR="00B92A03" w:rsidRPr="00A1115A" w:rsidRDefault="00B92A03" w:rsidP="00B92A0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BCD2F87" w14:textId="77777777" w:rsidR="00B92A03" w:rsidRPr="00A1115A" w:rsidRDefault="00B92A03" w:rsidP="00B92A03">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9A51048" w14:textId="77777777" w:rsidR="00B92A03" w:rsidRPr="00A1115A" w:rsidRDefault="00B92A03" w:rsidP="00B92A03">
            <w:pPr>
              <w:pStyle w:val="TAC"/>
              <w:rPr>
                <w:rFonts w:eastAsia="DengXian"/>
                <w:lang w:val="x-none" w:eastAsia="zh-CN"/>
              </w:rPr>
            </w:pPr>
            <w:r>
              <w:rPr>
                <w:rFonts w:eastAsia="DengXian"/>
                <w:lang w:val="fi-FI" w:eastAsia="zh-CN"/>
              </w:rPr>
              <w:t>4 and 5</w:t>
            </w:r>
          </w:p>
        </w:tc>
      </w:tr>
      <w:tr w:rsidR="00B92A03" w:rsidRPr="00A1115A" w14:paraId="41631B00" w14:textId="77777777" w:rsidTr="00193DD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1EC6BC2" w14:textId="77777777" w:rsidR="00B92A03" w:rsidRPr="00A1115A" w:rsidRDefault="00B92A03" w:rsidP="00B92A03">
            <w:pPr>
              <w:pStyle w:val="TAC"/>
              <w:rPr>
                <w:lang w:val="en-US"/>
              </w:rPr>
            </w:pPr>
            <w:r w:rsidRPr="00BE68E5">
              <w:rPr>
                <w:rFonts w:eastAsia="DengXian"/>
                <w:lang w:val="en-US"/>
              </w:rPr>
              <w:t>CA_n77(2A)</w:t>
            </w:r>
            <w:r w:rsidRPr="00E90C91">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5EEE325" w14:textId="77777777" w:rsidR="00B92A03" w:rsidRPr="00BE68E5" w:rsidRDefault="00B92A03" w:rsidP="00B92A03">
            <w:pPr>
              <w:keepNext/>
              <w:keepLines/>
              <w:spacing w:after="0"/>
              <w:jc w:val="center"/>
              <w:rPr>
                <w:rFonts w:ascii="Arial" w:eastAsia="DengXian" w:hAnsi="Arial"/>
                <w:sz w:val="18"/>
                <w:lang w:val="en-US"/>
              </w:rPr>
            </w:pPr>
            <w:r w:rsidRPr="00BE68E5">
              <w:rPr>
                <w:rFonts w:ascii="Arial" w:eastAsia="DengXian" w:hAnsi="Arial"/>
                <w:sz w:val="18"/>
                <w:lang w:val="en-US"/>
              </w:rPr>
              <w:t>n77</w:t>
            </w:r>
            <w:r w:rsidRPr="00BE68E5">
              <w:rPr>
                <w:rFonts w:ascii="Arial" w:eastAsia="DengXian" w:hAnsi="Arial"/>
                <w:sz w:val="18"/>
                <w:vertAlign w:val="superscript"/>
                <w:lang w:eastAsia="zh-CN"/>
              </w:rPr>
              <w:t>3</w:t>
            </w:r>
            <w:r w:rsidRPr="00BE68E5">
              <w:rPr>
                <w:rFonts w:ascii="Arial" w:eastAsia="DengXian" w:hAnsi="Arial"/>
                <w:sz w:val="18"/>
                <w:vertAlign w:val="superscript"/>
              </w:rPr>
              <w:t>,</w:t>
            </w:r>
            <w:r w:rsidRPr="00BE68E5">
              <w:rPr>
                <w:rFonts w:ascii="Arial" w:eastAsia="DengXian" w:hAnsi="Arial"/>
                <w:sz w:val="18"/>
                <w:vertAlign w:val="superscript"/>
                <w:lang w:eastAsia="zh-CN"/>
              </w:rPr>
              <w:t>4</w:t>
            </w:r>
          </w:p>
          <w:p w14:paraId="088CCB0D" w14:textId="77777777" w:rsidR="00B92A03" w:rsidRPr="00A1115A" w:rsidRDefault="00B92A03" w:rsidP="00B92A03">
            <w:pPr>
              <w:pStyle w:val="TAC"/>
              <w:rPr>
                <w:lang w:val="en-US"/>
              </w:rPr>
            </w:pPr>
            <w:r w:rsidRPr="00BE68E5">
              <w:rPr>
                <w:rFonts w:eastAsia="DengXian"/>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66593" w14:textId="77777777" w:rsidR="00B92A03" w:rsidRPr="00A1115A" w:rsidRDefault="00B92A03" w:rsidP="00B92A03">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3868E" w14:textId="77777777" w:rsidR="00B92A03" w:rsidRPr="00A1115A" w:rsidRDefault="00B92A03" w:rsidP="00B92A03">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05CDBA60" w14:textId="77777777" w:rsidR="00B92A03" w:rsidRPr="00A1115A" w:rsidRDefault="00B92A03" w:rsidP="00B92A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0739E9C" w14:textId="77777777" w:rsidR="00B92A03" w:rsidRPr="00A1115A" w:rsidRDefault="00B92A03" w:rsidP="00B92A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8A72E" w14:textId="77777777" w:rsidR="00B92A03" w:rsidRPr="00A1115A" w:rsidRDefault="00B92A03" w:rsidP="00B92A0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267C1" w14:textId="77777777" w:rsidR="00B92A03" w:rsidRPr="00A1115A" w:rsidRDefault="00B92A03" w:rsidP="00B92A03">
            <w:pPr>
              <w:pStyle w:val="TAC"/>
              <w:rPr>
                <w:lang w:val="en-US"/>
              </w:rPr>
            </w:pPr>
            <w:r w:rsidRPr="00A1115A">
              <w:rPr>
                <w:rFonts w:eastAsia="DengXian" w:hint="eastAsia"/>
                <w:lang w:val="en-US" w:eastAsia="zh-CN"/>
              </w:rPr>
              <w:t>0</w:t>
            </w:r>
          </w:p>
        </w:tc>
      </w:tr>
      <w:tr w:rsidR="00B92A03" w:rsidRPr="00A1115A" w14:paraId="63EF5780" w14:textId="77777777" w:rsidTr="00193DD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120F9835" w14:textId="77777777" w:rsidR="00B92A03" w:rsidRPr="00A1115A" w:rsidRDefault="00B92A03" w:rsidP="00B92A03">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7B4EEE7C" w14:textId="77777777" w:rsidR="00B92A03" w:rsidRPr="00A1115A" w:rsidRDefault="00B92A03" w:rsidP="00B92A03">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004F5" w14:textId="77777777" w:rsidR="00B92A03" w:rsidRPr="00A1115A" w:rsidRDefault="00B92A03" w:rsidP="00B92A03">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AF2DC" w14:textId="77777777" w:rsidR="00B92A03" w:rsidRPr="00A1115A" w:rsidRDefault="00B92A03" w:rsidP="00B92A03">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AF3C32E" w14:textId="77777777" w:rsidR="00B92A03" w:rsidRPr="00A1115A" w:rsidRDefault="00B92A03" w:rsidP="00B92A0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4938CB6" w14:textId="77777777" w:rsidR="00B92A03" w:rsidRPr="00A1115A" w:rsidRDefault="00B92A03" w:rsidP="00B92A0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9E327" w14:textId="77777777" w:rsidR="00B92A03" w:rsidRPr="00A1115A" w:rsidRDefault="00B92A03" w:rsidP="00B92A03">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C427B" w14:textId="77777777" w:rsidR="00B92A03" w:rsidRPr="00A1115A" w:rsidRDefault="00B92A03" w:rsidP="00B92A03">
            <w:pPr>
              <w:pStyle w:val="TAC"/>
              <w:rPr>
                <w:lang w:val="en-US" w:eastAsia="zh-CN"/>
              </w:rPr>
            </w:pPr>
            <w:r w:rsidRPr="00A1115A">
              <w:rPr>
                <w:rFonts w:hint="eastAsia"/>
                <w:lang w:val="en-US" w:eastAsia="zh-CN"/>
              </w:rPr>
              <w:t>1</w:t>
            </w:r>
          </w:p>
        </w:tc>
      </w:tr>
      <w:tr w:rsidR="00B92A03" w:rsidRPr="00A1115A" w14:paraId="03B234D4" w14:textId="77777777" w:rsidTr="00193DD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FFCBC36" w14:textId="77777777" w:rsidR="00B92A03" w:rsidRPr="00A1115A" w:rsidRDefault="00B92A03" w:rsidP="00B92A03">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DCD6757" w14:textId="77777777" w:rsidR="00B92A03" w:rsidRPr="00A1115A" w:rsidRDefault="00B92A03" w:rsidP="00B92A03">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25B08" w14:textId="77777777" w:rsidR="00B92A03" w:rsidRPr="00A1115A" w:rsidRDefault="00B92A03" w:rsidP="00B92A03">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16B275C" w14:textId="77777777" w:rsidR="00B92A03" w:rsidRPr="00A1115A" w:rsidRDefault="00B92A03" w:rsidP="00B92A0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6D1CC03" w14:textId="77777777" w:rsidR="00B92A03" w:rsidRPr="00A1115A" w:rsidRDefault="00B92A03" w:rsidP="00B92A0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C75E5" w14:textId="77777777" w:rsidR="00B92A03" w:rsidRPr="00A1115A" w:rsidRDefault="00B92A03" w:rsidP="00B92A03">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38DC3" w14:textId="77777777" w:rsidR="00B92A03" w:rsidRPr="00A1115A" w:rsidRDefault="00B92A03" w:rsidP="00B92A03">
            <w:pPr>
              <w:pStyle w:val="TAC"/>
              <w:rPr>
                <w:lang w:val="en-US" w:eastAsia="zh-CN"/>
              </w:rPr>
            </w:pPr>
            <w:r>
              <w:rPr>
                <w:lang w:val="en-US" w:eastAsia="zh-CN"/>
              </w:rPr>
              <w:t>4 and 5</w:t>
            </w:r>
          </w:p>
        </w:tc>
      </w:tr>
      <w:tr w:rsidR="00B92A03" w:rsidRPr="00A1115A" w14:paraId="6137FBC9" w14:textId="77777777" w:rsidTr="00193DDC">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66A16B53" w14:textId="77777777" w:rsidR="00B92A03" w:rsidRPr="00A1115A" w:rsidRDefault="00B92A03" w:rsidP="00B92A03">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599F45D6" w14:textId="77777777" w:rsidR="00B92A03" w:rsidRPr="00A1115A" w:rsidRDefault="00B92A03" w:rsidP="00B92A03">
            <w:pPr>
              <w:pStyle w:val="TAC"/>
              <w:rPr>
                <w:lang w:val="en-US"/>
              </w:rPr>
            </w:pPr>
            <w:r>
              <w:rPr>
                <w:lang w:eastAsia="zh-CN"/>
              </w:rPr>
              <w:t>n77</w:t>
            </w:r>
            <w:r w:rsidRPr="00402D32">
              <w:rPr>
                <w:vertAlign w:val="superscript"/>
                <w:lang w:eastAsia="zh-CN"/>
              </w:rPr>
              <w:t>3,4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71827" w14:textId="77777777" w:rsidR="00B92A03" w:rsidRPr="00A1115A" w:rsidRDefault="00B92A03" w:rsidP="00B92A03">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68236" w14:textId="77777777" w:rsidR="00B92A03" w:rsidRPr="00A1115A" w:rsidRDefault="00B92A03" w:rsidP="00B92A03">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156E16A1" w14:textId="77777777" w:rsidR="00B92A03" w:rsidRPr="00A1115A" w:rsidRDefault="00B92A03" w:rsidP="00B92A03">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3B66DD21" w14:textId="77777777" w:rsidR="00B92A03" w:rsidRPr="00A1115A" w:rsidRDefault="00B92A03" w:rsidP="00B92A0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E0F21" w14:textId="77777777" w:rsidR="00B92A03" w:rsidRPr="00A1115A" w:rsidRDefault="00B92A03" w:rsidP="00B92A03">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76485" w14:textId="77777777" w:rsidR="00B92A03" w:rsidRPr="00A1115A" w:rsidRDefault="00B92A03" w:rsidP="00B92A03">
            <w:pPr>
              <w:pStyle w:val="TAC"/>
              <w:rPr>
                <w:lang w:val="en-US" w:eastAsia="zh-CN"/>
              </w:rPr>
            </w:pPr>
            <w:r w:rsidRPr="008D4261">
              <w:t>0</w:t>
            </w:r>
          </w:p>
        </w:tc>
      </w:tr>
      <w:tr w:rsidR="00B92A03" w:rsidRPr="008D4261" w14:paraId="300AC6E8" w14:textId="77777777" w:rsidTr="00193DD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BC33413" w14:textId="77777777" w:rsidR="00B92A03" w:rsidRPr="008D4261" w:rsidRDefault="00B92A03" w:rsidP="00B92A03">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AB17F83" w14:textId="77777777" w:rsidR="00B92A03" w:rsidRPr="008D4261" w:rsidRDefault="00B92A03" w:rsidP="00B92A0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75B0CA" w14:textId="77777777" w:rsidR="00B92A03" w:rsidRPr="008D4261" w:rsidRDefault="00B92A03" w:rsidP="00B92A03">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0BF3F3" w14:textId="77777777" w:rsidR="00B92A03" w:rsidRPr="008D4261" w:rsidRDefault="00B92A03" w:rsidP="00B92A03">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19A7E74" w14:textId="77777777" w:rsidR="00B92A03" w:rsidRPr="008D4261" w:rsidRDefault="00B92A03" w:rsidP="00B92A03">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EF2056E" w14:textId="77777777" w:rsidR="00B92A03" w:rsidRPr="00A1115A" w:rsidRDefault="00B92A03" w:rsidP="00B92A0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705E7" w14:textId="77777777" w:rsidR="00B92A03" w:rsidRPr="008D4261" w:rsidRDefault="00B92A03" w:rsidP="00B92A03">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A70EA" w14:textId="77777777" w:rsidR="00B92A03" w:rsidRPr="008D4261" w:rsidRDefault="00B92A03" w:rsidP="00B92A03">
            <w:pPr>
              <w:pStyle w:val="TAC"/>
            </w:pPr>
            <w:r>
              <w:t>1</w:t>
            </w:r>
          </w:p>
        </w:tc>
      </w:tr>
      <w:tr w:rsidR="00B92A03" w:rsidRPr="00A1115A" w14:paraId="47EC98E1" w14:textId="77777777" w:rsidTr="00193DD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7D7C89" w14:textId="77777777" w:rsidR="00B92A03" w:rsidRPr="00A1115A" w:rsidRDefault="00B92A03" w:rsidP="00B92A03">
            <w:pPr>
              <w:pStyle w:val="TAC"/>
              <w:rPr>
                <w:lang w:val="en-US"/>
              </w:rPr>
            </w:pPr>
            <w:r w:rsidRPr="00BE68E5">
              <w:rPr>
                <w:rFonts w:eastAsia="DengXian"/>
                <w:lang w:val="en-US"/>
              </w:rPr>
              <w:t>CA_n78(2A)</w:t>
            </w:r>
            <w:r w:rsidRPr="00E90C91">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11F6DD5" w14:textId="77777777" w:rsidR="00B92A03" w:rsidRPr="00A1115A" w:rsidRDefault="00B92A03" w:rsidP="00B92A03">
            <w:pPr>
              <w:pStyle w:val="TAC"/>
              <w:rPr>
                <w:lang w:val="en-US"/>
              </w:rPr>
            </w:pPr>
            <w:r w:rsidRPr="00BE68E5">
              <w:rPr>
                <w:rFonts w:eastAsia="DengXian"/>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56AF4" w14:textId="77777777" w:rsidR="00B92A03" w:rsidRPr="00A1115A" w:rsidRDefault="00B92A03" w:rsidP="00B92A03">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5061A" w14:textId="77777777" w:rsidR="00B92A03" w:rsidRPr="00A1115A" w:rsidRDefault="00B92A03" w:rsidP="00B92A03">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AE81020" w14:textId="77777777" w:rsidR="00B92A03" w:rsidRPr="00A1115A" w:rsidRDefault="00B92A03" w:rsidP="00B92A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3BF7F0E" w14:textId="77777777" w:rsidR="00B92A03" w:rsidRPr="00A1115A" w:rsidRDefault="00B92A03" w:rsidP="00B92A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A175A" w14:textId="77777777" w:rsidR="00B92A03" w:rsidRPr="00A1115A" w:rsidRDefault="00B92A03" w:rsidP="00B92A0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E944F" w14:textId="77777777" w:rsidR="00B92A03" w:rsidRPr="00A1115A" w:rsidRDefault="00B92A03" w:rsidP="00B92A03">
            <w:pPr>
              <w:pStyle w:val="TAC"/>
              <w:rPr>
                <w:lang w:val="en-US"/>
              </w:rPr>
            </w:pPr>
            <w:r w:rsidRPr="00A1115A">
              <w:rPr>
                <w:rFonts w:eastAsia="DengXian" w:hint="eastAsia"/>
                <w:lang w:val="en-US" w:eastAsia="zh-CN"/>
              </w:rPr>
              <w:t>0</w:t>
            </w:r>
          </w:p>
        </w:tc>
      </w:tr>
      <w:tr w:rsidR="00B92A03" w:rsidRPr="00A1115A" w14:paraId="107929B6" w14:textId="77777777" w:rsidTr="00193DD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AB1C515" w14:textId="77777777" w:rsidR="00B92A03" w:rsidRPr="00A1115A" w:rsidRDefault="00B92A03" w:rsidP="00B92A03">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0E28C32" w14:textId="77777777" w:rsidR="00B92A03" w:rsidRPr="00A1115A" w:rsidRDefault="00B92A03" w:rsidP="00B92A0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944A3" w14:textId="77777777" w:rsidR="00B92A03" w:rsidRPr="00A1115A" w:rsidRDefault="00B92A03" w:rsidP="00B92A03">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AFF66" w14:textId="77777777" w:rsidR="00B92A03" w:rsidRPr="00A1115A" w:rsidRDefault="00B92A03" w:rsidP="00B92A03">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0264D243" w14:textId="77777777" w:rsidR="00B92A03" w:rsidRPr="00A1115A" w:rsidRDefault="00B92A03" w:rsidP="00B92A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0E2FE86" w14:textId="77777777" w:rsidR="00B92A03" w:rsidRPr="00A1115A" w:rsidRDefault="00B92A03" w:rsidP="00B92A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B3EA3" w14:textId="77777777" w:rsidR="00B92A03" w:rsidRPr="00A1115A" w:rsidRDefault="00B92A03" w:rsidP="00B92A0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EC99C" w14:textId="77777777" w:rsidR="00B92A03" w:rsidRPr="00A1115A" w:rsidRDefault="00B92A03" w:rsidP="00B92A03">
            <w:pPr>
              <w:pStyle w:val="TAC"/>
              <w:rPr>
                <w:rFonts w:eastAsia="DengXian"/>
                <w:lang w:val="en-US" w:eastAsia="zh-CN"/>
              </w:rPr>
            </w:pPr>
            <w:r w:rsidRPr="00A1115A">
              <w:rPr>
                <w:rFonts w:eastAsia="DengXian" w:hint="eastAsia"/>
                <w:lang w:val="en-US" w:eastAsia="zh-CN"/>
              </w:rPr>
              <w:t>1</w:t>
            </w:r>
          </w:p>
        </w:tc>
      </w:tr>
      <w:tr w:rsidR="00B92A03" w:rsidRPr="00A1115A" w14:paraId="7C0FB14B" w14:textId="77777777" w:rsidTr="00193DD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41DBE6" w14:textId="77777777" w:rsidR="00B92A03" w:rsidRPr="00A1115A" w:rsidRDefault="00B92A03" w:rsidP="00B92A03">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9DC38B" w14:textId="77777777" w:rsidR="00B92A03" w:rsidRPr="00A1115A" w:rsidRDefault="00B92A03" w:rsidP="00B92A0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3A628" w14:textId="77777777" w:rsidR="00B92A03" w:rsidRPr="00A1115A" w:rsidRDefault="00B92A03" w:rsidP="00B92A0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A0D45" w14:textId="77777777" w:rsidR="00B92A03" w:rsidRPr="00A1115A" w:rsidRDefault="00B92A03" w:rsidP="00B92A0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4A0BE782" w14:textId="77777777" w:rsidR="00B92A03" w:rsidRPr="00A1115A" w:rsidRDefault="00B92A03" w:rsidP="00B92A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5BD3F17" w14:textId="77777777" w:rsidR="00B92A03" w:rsidRPr="00A1115A" w:rsidRDefault="00B92A03" w:rsidP="00B92A0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A3F88" w14:textId="77777777" w:rsidR="00B92A03" w:rsidRPr="00A1115A" w:rsidRDefault="00B92A03" w:rsidP="00B92A0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406A4" w14:textId="77777777" w:rsidR="00B92A03" w:rsidRPr="00A1115A" w:rsidRDefault="00B92A03" w:rsidP="00B92A03">
            <w:pPr>
              <w:pStyle w:val="TAC"/>
              <w:rPr>
                <w:rFonts w:eastAsia="DengXian"/>
                <w:lang w:val="en-US" w:eastAsia="zh-CN"/>
              </w:rPr>
            </w:pPr>
            <w:r w:rsidRPr="00A1115A">
              <w:rPr>
                <w:rFonts w:eastAsia="DengXian"/>
                <w:lang w:val="en-US" w:eastAsia="zh-CN"/>
              </w:rPr>
              <w:t>2</w:t>
            </w:r>
          </w:p>
        </w:tc>
      </w:tr>
      <w:tr w:rsidR="00B92A03" w:rsidRPr="00A1115A" w14:paraId="0053DE6A" w14:textId="77777777" w:rsidTr="00193DD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11183C9" w14:textId="77777777" w:rsidR="00B92A03" w:rsidRPr="00A1115A" w:rsidRDefault="00B92A03" w:rsidP="00B92A03">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7F95B1D" w14:textId="77777777" w:rsidR="00B92A03" w:rsidRPr="00A1115A" w:rsidRDefault="00B92A03" w:rsidP="00B92A0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917A4" w14:textId="77777777" w:rsidR="00B92A03" w:rsidRPr="00A1115A" w:rsidRDefault="00B92A03" w:rsidP="00B92A0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CC515" w14:textId="77777777" w:rsidR="00B92A03" w:rsidRPr="00A1115A" w:rsidRDefault="00B92A03" w:rsidP="00B92A0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8A19857" w14:textId="77777777" w:rsidR="00B92A03" w:rsidRPr="00A1115A" w:rsidRDefault="00B92A03" w:rsidP="00B92A0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A5DEFB1" w14:textId="77777777" w:rsidR="00B92A03" w:rsidRPr="00A1115A" w:rsidRDefault="00B92A03" w:rsidP="00B92A0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0C1019D" w14:textId="77777777" w:rsidR="00B92A03" w:rsidRPr="00A1115A" w:rsidRDefault="00B92A03" w:rsidP="00B92A03">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767B33D" w14:textId="77777777" w:rsidR="00B92A03" w:rsidRPr="00A1115A" w:rsidRDefault="00B92A03" w:rsidP="00B92A03">
            <w:pPr>
              <w:pStyle w:val="TAC"/>
              <w:rPr>
                <w:rFonts w:eastAsia="DengXian"/>
                <w:lang w:val="en-US" w:eastAsia="zh-CN"/>
              </w:rPr>
            </w:pPr>
            <w:r>
              <w:rPr>
                <w:rFonts w:eastAsia="DengXian"/>
                <w:lang w:val="x-none" w:eastAsia="zh-CN"/>
              </w:rPr>
              <w:t>0</w:t>
            </w:r>
          </w:p>
        </w:tc>
      </w:tr>
      <w:tr w:rsidR="00B92A03" w:rsidRPr="00A1115A" w14:paraId="5A55B82A" w14:textId="77777777" w:rsidTr="00193DD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C884547" w14:textId="77777777" w:rsidR="00B92A03" w:rsidRPr="00A1115A" w:rsidRDefault="00B92A03" w:rsidP="00B92A03">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2D67430" w14:textId="77777777" w:rsidR="00B92A03" w:rsidRPr="00A1115A" w:rsidRDefault="00B92A03" w:rsidP="00B92A0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40A8F" w14:textId="77777777" w:rsidR="00B92A03" w:rsidRPr="00A1115A" w:rsidRDefault="00B92A03" w:rsidP="00B92A0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07D5" w14:textId="77777777" w:rsidR="00B92A03" w:rsidRPr="00A1115A" w:rsidRDefault="00B92A03" w:rsidP="00B92A0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3E77F46" w14:textId="77777777" w:rsidR="00B92A03" w:rsidRPr="00A1115A" w:rsidRDefault="00B92A03" w:rsidP="00B92A03">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30A74DF" w14:textId="77777777" w:rsidR="00B92A03" w:rsidRPr="00A1115A" w:rsidRDefault="00B92A03" w:rsidP="00B92A0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332840C" w14:textId="77777777" w:rsidR="00B92A03" w:rsidRPr="00A1115A" w:rsidRDefault="00B92A03" w:rsidP="00B92A03">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400B612" w14:textId="77777777" w:rsidR="00B92A03" w:rsidRPr="00A1115A" w:rsidRDefault="00B92A03" w:rsidP="00B92A03">
            <w:pPr>
              <w:pStyle w:val="TAC"/>
              <w:rPr>
                <w:rFonts w:eastAsia="DengXian"/>
                <w:lang w:val="en-US" w:eastAsia="zh-CN"/>
              </w:rPr>
            </w:pPr>
            <w:r>
              <w:rPr>
                <w:rFonts w:eastAsia="DengXian"/>
                <w:lang w:val="x-none" w:eastAsia="zh-CN"/>
              </w:rPr>
              <w:t>0</w:t>
            </w:r>
          </w:p>
        </w:tc>
      </w:tr>
      <w:tr w:rsidR="00B92A03" w:rsidRPr="00A1115A" w14:paraId="395EFB50" w14:textId="77777777" w:rsidTr="00193DD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5870531" w14:textId="77777777" w:rsidR="00B92A03" w:rsidRPr="00A1115A" w:rsidRDefault="00B92A03" w:rsidP="00B92A03">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7DEEBC9" w14:textId="77777777" w:rsidR="00B92A03" w:rsidRPr="00A1115A" w:rsidRDefault="00B92A03" w:rsidP="00B92A0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866B2" w14:textId="77777777" w:rsidR="00B92A03" w:rsidRPr="00A1115A" w:rsidRDefault="00B92A03" w:rsidP="00B92A0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88AFD" w14:textId="77777777" w:rsidR="00B92A03" w:rsidRPr="00A1115A" w:rsidRDefault="00B92A03" w:rsidP="00B92A0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6D8DAF5" w14:textId="77777777" w:rsidR="00B92A03" w:rsidRPr="00A1115A" w:rsidRDefault="00B92A03" w:rsidP="00B92A03">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854DB0C" w14:textId="77777777" w:rsidR="00B92A03" w:rsidRPr="00A1115A" w:rsidRDefault="00B92A03" w:rsidP="00B92A03">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A64205E" w14:textId="77777777" w:rsidR="00B92A03" w:rsidRPr="00A1115A" w:rsidRDefault="00B92A03" w:rsidP="00B92A03">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E3A9B27" w14:textId="77777777" w:rsidR="00B92A03" w:rsidRPr="00A1115A" w:rsidRDefault="00B92A03" w:rsidP="00B92A03">
            <w:pPr>
              <w:pStyle w:val="TAC"/>
              <w:rPr>
                <w:rFonts w:eastAsia="DengXian"/>
                <w:lang w:val="en-US" w:eastAsia="zh-CN"/>
              </w:rPr>
            </w:pPr>
            <w:r>
              <w:rPr>
                <w:rFonts w:eastAsia="DengXian"/>
                <w:lang w:val="x-none" w:eastAsia="zh-CN"/>
              </w:rPr>
              <w:t>0</w:t>
            </w:r>
          </w:p>
        </w:tc>
      </w:tr>
      <w:tr w:rsidR="00B92A03" w:rsidRPr="00A1115A" w14:paraId="21B6B86A" w14:textId="77777777" w:rsidTr="00193DD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BDC053B" w14:textId="77777777" w:rsidR="00B92A03" w:rsidRDefault="00B92A03" w:rsidP="00B92A03">
            <w:pPr>
              <w:pStyle w:val="TAC"/>
              <w:rPr>
                <w:lang w:eastAsia="zh-CN"/>
              </w:rPr>
            </w:pPr>
            <w:r>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2C161C2" w14:textId="77777777" w:rsidR="00B92A03" w:rsidRDefault="00B92A03" w:rsidP="00B92A03">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0013B" w14:textId="77777777" w:rsidR="00B92A03" w:rsidRDefault="00B92A03" w:rsidP="00B92A03">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BFF4A" w14:textId="77777777" w:rsidR="00B92A03" w:rsidRDefault="00B92A03" w:rsidP="00B92A03">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20D7EF7" w14:textId="77777777" w:rsidR="00B92A03" w:rsidRDefault="00B92A03" w:rsidP="00B92A03">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0ACCB5B5" w14:textId="77777777" w:rsidR="00B92A03" w:rsidRDefault="00B92A03" w:rsidP="00B92A03">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A638A7D" w14:textId="77777777" w:rsidR="00B92A03" w:rsidRDefault="00B92A03" w:rsidP="00B92A03">
            <w:pPr>
              <w:pStyle w:val="TAC"/>
              <w:rPr>
                <w:lang w:val="en-US" w:eastAsia="ja-JP"/>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7C4BDEC" w14:textId="77777777" w:rsidR="00B92A03" w:rsidRDefault="00B92A03" w:rsidP="00B92A03">
            <w:pPr>
              <w:pStyle w:val="TAC"/>
              <w:rPr>
                <w:rFonts w:eastAsia="DengXian"/>
                <w:lang w:val="x-none" w:eastAsia="zh-CN"/>
              </w:rPr>
            </w:pPr>
            <w:r>
              <w:rPr>
                <w:rFonts w:eastAsia="DengXian"/>
                <w:lang w:val="da-DK" w:eastAsia="zh-CN"/>
              </w:rPr>
              <w:t>0</w:t>
            </w:r>
          </w:p>
        </w:tc>
      </w:tr>
      <w:tr w:rsidR="00B92A03" w:rsidRPr="00A1115A" w14:paraId="737F35FD" w14:textId="77777777" w:rsidTr="00193DD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D7E64" w14:textId="77777777" w:rsidR="00B92A03" w:rsidRDefault="00B92A03" w:rsidP="00B92A03">
            <w:pPr>
              <w:pStyle w:val="TAC"/>
              <w:rPr>
                <w:lang w:eastAsia="zh-CN"/>
              </w:rPr>
            </w:pPr>
            <w:r>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6B1E5" w14:textId="77777777" w:rsidR="00B92A03" w:rsidRDefault="00B92A03" w:rsidP="00B92A03">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89DC" w14:textId="77777777" w:rsidR="00B92A03" w:rsidRDefault="00B92A03" w:rsidP="00B92A03">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CBDCC" w14:textId="77777777" w:rsidR="00B92A03" w:rsidRDefault="00B92A03" w:rsidP="00B92A03">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FAA2522" w14:textId="77777777" w:rsidR="00B92A03" w:rsidRDefault="00B92A03" w:rsidP="00B92A03">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D5F6417" w14:textId="77777777" w:rsidR="00B92A03" w:rsidRDefault="00B92A03" w:rsidP="00B92A03">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F9EEC" w14:textId="77777777" w:rsidR="00B92A03" w:rsidRDefault="00B92A03" w:rsidP="00B92A03">
            <w:pPr>
              <w:pStyle w:val="TAC"/>
              <w:rPr>
                <w:lang w:val="en-US" w:eastAsia="ja-JP"/>
              </w:rPr>
            </w:pPr>
            <w:r>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920A" w14:textId="77777777" w:rsidR="00B92A03" w:rsidRDefault="00B92A03" w:rsidP="00B92A03">
            <w:pPr>
              <w:pStyle w:val="TAC"/>
              <w:rPr>
                <w:rFonts w:eastAsia="DengXian"/>
                <w:lang w:val="x-none" w:eastAsia="zh-CN"/>
              </w:rPr>
            </w:pPr>
            <w:r>
              <w:rPr>
                <w:rFonts w:eastAsia="DengXian"/>
                <w:lang w:val="da-DK" w:eastAsia="zh-CN"/>
              </w:rPr>
              <w:t>0</w:t>
            </w:r>
          </w:p>
        </w:tc>
      </w:tr>
      <w:tr w:rsidR="00B92A03" w:rsidRPr="00A1115A" w14:paraId="321DD9EE" w14:textId="77777777" w:rsidTr="00193DD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71920" w14:textId="77777777" w:rsidR="00B92A03" w:rsidRDefault="00B92A03" w:rsidP="00B92A03">
            <w:pPr>
              <w:pStyle w:val="TAC"/>
              <w:rPr>
                <w:lang w:eastAsia="zh-CN"/>
              </w:rPr>
            </w:pPr>
            <w:r>
              <w:rPr>
                <w:lang w:eastAsia="zh-CN"/>
              </w:rPr>
              <w:lastRenderedPageBreak/>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BE852" w14:textId="77777777" w:rsidR="00B92A03" w:rsidRDefault="00B92A03" w:rsidP="00B92A03">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C69D4" w14:textId="77777777" w:rsidR="00B92A03" w:rsidRDefault="00B92A03" w:rsidP="00B92A03">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4D443" w14:textId="77777777" w:rsidR="00B92A03" w:rsidRDefault="00B92A03" w:rsidP="00B92A03">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3AFFE0E" w14:textId="77777777" w:rsidR="00B92A03" w:rsidRDefault="00B92A03" w:rsidP="00B92A03">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1B2589F" w14:textId="77777777" w:rsidR="00B92A03" w:rsidRDefault="00B92A03" w:rsidP="00B92A03">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E9736" w14:textId="77777777" w:rsidR="00B92A03" w:rsidRDefault="00B92A03" w:rsidP="00B92A03">
            <w:pPr>
              <w:pStyle w:val="TAC"/>
              <w:rPr>
                <w:lang w:val="en-US" w:eastAsia="ja-JP"/>
              </w:rPr>
            </w:pPr>
            <w:r>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BEF72" w14:textId="77777777" w:rsidR="00B92A03" w:rsidRDefault="00B92A03" w:rsidP="00B92A03">
            <w:pPr>
              <w:pStyle w:val="TAC"/>
              <w:rPr>
                <w:rFonts w:eastAsia="DengXian"/>
                <w:lang w:val="x-none" w:eastAsia="zh-CN"/>
              </w:rPr>
            </w:pPr>
            <w:r>
              <w:rPr>
                <w:rFonts w:eastAsia="DengXian"/>
                <w:lang w:val="da-DK" w:eastAsia="zh-CN"/>
              </w:rPr>
              <w:t>0</w:t>
            </w:r>
          </w:p>
        </w:tc>
      </w:tr>
      <w:tr w:rsidR="00B92A03" w:rsidRPr="00A1115A" w14:paraId="562C9F70" w14:textId="77777777" w:rsidTr="00193DDC">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3E3E606B" w14:textId="77777777" w:rsidR="00B92A03" w:rsidRPr="00A1115A" w:rsidRDefault="00B92A03" w:rsidP="00B92A03">
            <w:pPr>
              <w:pStyle w:val="TAN"/>
            </w:pPr>
            <w:r w:rsidRPr="00A1115A">
              <w:t>NOTE 1:</w:t>
            </w:r>
            <w:r w:rsidRPr="00A1115A">
              <w:tab/>
              <w:t>Void.</w:t>
            </w:r>
          </w:p>
          <w:p w14:paraId="7A05C45B" w14:textId="77777777" w:rsidR="00B92A03" w:rsidRDefault="00B92A03" w:rsidP="00B92A03">
            <w:pPr>
              <w:pStyle w:val="TAN"/>
            </w:pPr>
            <w:r w:rsidRPr="00A1115A">
              <w:t>NOTE 2:</w:t>
            </w:r>
            <w:r w:rsidRPr="00A1115A">
              <w:tab/>
              <w:t>Parameter value accounts for both, the maximum frequency range of band n48 (150 MHz), and the minimum frequency gaps in between NR non-contiguous component carriers.</w:t>
            </w:r>
          </w:p>
          <w:p w14:paraId="4A4ACEF2" w14:textId="77777777" w:rsidR="00B92A03" w:rsidRDefault="00B92A03" w:rsidP="00B92A03">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32F1E55E" w14:textId="77777777" w:rsidR="00B92A03" w:rsidRDefault="00B92A03" w:rsidP="00B92A03">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04F91D9F" w14:textId="77777777" w:rsidR="00B92A03" w:rsidRDefault="00B92A03" w:rsidP="00B92A03">
            <w:pPr>
              <w:pStyle w:val="TAN"/>
            </w:pPr>
            <w:r>
              <w:t xml:space="preserve">NOTE </w:t>
            </w:r>
            <w:r>
              <w:rPr>
                <w:rFonts w:hint="eastAsia"/>
                <w:lang w:eastAsia="zh-CN"/>
              </w:rPr>
              <w:t>5</w:t>
            </w:r>
            <w:r>
              <w:t xml:space="preserve">: </w:t>
            </w:r>
            <w:r>
              <w:tab/>
              <w:t>Only single uplink carriers with power class other than PC3 are listed.</w:t>
            </w:r>
          </w:p>
          <w:p w14:paraId="63F20166" w14:textId="77777777" w:rsidR="00B92A03" w:rsidRPr="00A926C0" w:rsidRDefault="00B92A03" w:rsidP="00B92A03">
            <w:pPr>
              <w:pStyle w:val="TAN"/>
            </w:pPr>
            <w:r w:rsidRPr="00BE68E5">
              <w:rPr>
                <w:rFonts w:eastAsia="DengXian"/>
              </w:rPr>
              <w:t>NOTE 6:</w:t>
            </w:r>
            <w:r w:rsidRPr="00BE68E5">
              <w:tab/>
              <w:t xml:space="preserve">For </w:t>
            </w:r>
            <w:r>
              <w:t xml:space="preserve">a </w:t>
            </w:r>
            <w:r w:rsidRPr="00BE68E5">
              <w:t>UE not indicating</w:t>
            </w:r>
            <w:r w:rsidRPr="00BE68E5">
              <w:rPr>
                <w:rFonts w:eastAsiaTheme="minorEastAsia"/>
                <w:i/>
                <w:lang w:val="en-US" w:eastAsia="zh-CN"/>
              </w:rPr>
              <w:t xml:space="preserve"> [</w:t>
            </w:r>
            <w:r w:rsidRPr="002C6C74">
              <w:rPr>
                <w:i/>
                <w:lang w:val="en-US" w:eastAsia="zh-CN"/>
              </w:rPr>
              <w:t>intraBandNonColocatedCA-r18</w:t>
            </w:r>
            <w:r w:rsidRPr="00BE68E5">
              <w:rPr>
                <w:rFonts w:eastAsiaTheme="minorEastAsia"/>
                <w:i/>
                <w:lang w:val="en-US" w:eastAsia="zh-CN"/>
              </w:rPr>
              <w:t>]</w:t>
            </w:r>
            <w:r w:rsidRPr="00BE68E5">
              <w:t xml:space="preserve">, the minimum requirements for intra-band non-contiguous CA apply when the maximum power spectral density imbalance between downlink carriers is within 6 </w:t>
            </w:r>
            <w:proofErr w:type="spellStart"/>
            <w:r w:rsidRPr="00BE68E5">
              <w:t>dB.</w:t>
            </w:r>
            <w:proofErr w:type="spellEnd"/>
            <w:r w:rsidRPr="00BE68E5">
              <w:t xml:space="preserve"> For </w:t>
            </w:r>
            <w:r>
              <w:t xml:space="preserve">a </w:t>
            </w:r>
            <w:r w:rsidRPr="00BE68E5">
              <w:t xml:space="preserve">UE indicating </w:t>
            </w:r>
            <w:r w:rsidRPr="00BE68E5">
              <w:rPr>
                <w:rFonts w:eastAsiaTheme="minorEastAsia"/>
                <w:i/>
                <w:lang w:val="en-US" w:eastAsia="zh-CN"/>
              </w:rPr>
              <w:t>[</w:t>
            </w:r>
            <w:r w:rsidRPr="002C6C74">
              <w:rPr>
                <w:i/>
                <w:lang w:val="en-US" w:eastAsia="zh-CN"/>
              </w:rPr>
              <w:t>intraBandNonColocatedCA-r18</w:t>
            </w:r>
            <w:r w:rsidRPr="00BE68E5">
              <w:rPr>
                <w:rFonts w:eastAsiaTheme="minorEastAsia"/>
                <w:i/>
                <w:lang w:val="en-US" w:eastAsia="zh-CN"/>
              </w:rPr>
              <w:t>]</w:t>
            </w:r>
            <w:r w:rsidRPr="00BE68E5">
              <w:t xml:space="preserve">, the power imbalance requirement defined in </w:t>
            </w:r>
            <w:r>
              <w:t>sub</w:t>
            </w:r>
            <w:r w:rsidRPr="00BE68E5">
              <w:t>clause 7.</w:t>
            </w:r>
            <w:r>
              <w:t>10A</w:t>
            </w:r>
            <w:r w:rsidRPr="00BE68E5">
              <w:t xml:space="preserve"> apply. For these UEs, the power spectral density imbalance condition also applies for these carriers when applicable intra-band non-contiguous NR CA configuration is a subset of a higher order NR CA configuration.</w:t>
            </w:r>
          </w:p>
        </w:tc>
      </w:tr>
    </w:tbl>
    <w:p w14:paraId="54A180C3" w14:textId="77777777" w:rsidR="006C536E" w:rsidRDefault="006C536E" w:rsidP="00E55D71">
      <w:pPr>
        <w:pStyle w:val="TH"/>
      </w:pPr>
    </w:p>
    <w:p w14:paraId="505BA7A3" w14:textId="77777777" w:rsidR="0021656D" w:rsidRDefault="0021656D" w:rsidP="0021656D">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41AB3" w14:textId="77777777" w:rsidR="00030981" w:rsidRDefault="00030981">
      <w:r>
        <w:separator/>
      </w:r>
    </w:p>
  </w:endnote>
  <w:endnote w:type="continuationSeparator" w:id="0">
    <w:p w14:paraId="395825C3" w14:textId="77777777" w:rsidR="00030981" w:rsidRDefault="00030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AC5C2" w14:textId="77777777" w:rsidR="00030981" w:rsidRDefault="00030981">
      <w:r>
        <w:separator/>
      </w:r>
    </w:p>
  </w:footnote>
  <w:footnote w:type="continuationSeparator" w:id="0">
    <w:p w14:paraId="1F29DC9B" w14:textId="77777777" w:rsidR="00030981" w:rsidRDefault="00030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34216865">
    <w:abstractNumId w:val="13"/>
  </w:num>
  <w:num w:numId="2" w16cid:durableId="586228411">
    <w:abstractNumId w:val="37"/>
  </w:num>
  <w:num w:numId="3" w16cid:durableId="1461264219">
    <w:abstractNumId w:val="8"/>
  </w:num>
  <w:num w:numId="4" w16cid:durableId="1761484379">
    <w:abstractNumId w:val="25"/>
  </w:num>
  <w:num w:numId="5" w16cid:durableId="1482847359">
    <w:abstractNumId w:val="17"/>
  </w:num>
  <w:num w:numId="6" w16cid:durableId="19818774">
    <w:abstractNumId w:val="35"/>
  </w:num>
  <w:num w:numId="7" w16cid:durableId="266239430">
    <w:abstractNumId w:val="38"/>
  </w:num>
  <w:num w:numId="8" w16cid:durableId="1711567765">
    <w:abstractNumId w:val="39"/>
  </w:num>
  <w:num w:numId="9" w16cid:durableId="1514875837">
    <w:abstractNumId w:val="15"/>
  </w:num>
  <w:num w:numId="10" w16cid:durableId="297297411">
    <w:abstractNumId w:val="9"/>
  </w:num>
  <w:num w:numId="11" w16cid:durableId="1179612788">
    <w:abstractNumId w:val="18"/>
  </w:num>
  <w:num w:numId="12" w16cid:durableId="1470635385">
    <w:abstractNumId w:val="20"/>
  </w:num>
  <w:num w:numId="13" w16cid:durableId="1598562800">
    <w:abstractNumId w:val="16"/>
  </w:num>
  <w:num w:numId="14" w16cid:durableId="545920231">
    <w:abstractNumId w:val="32"/>
  </w:num>
  <w:num w:numId="15" w16cid:durableId="1187984665">
    <w:abstractNumId w:val="4"/>
  </w:num>
  <w:num w:numId="16" w16cid:durableId="90899261">
    <w:abstractNumId w:val="34"/>
  </w:num>
  <w:num w:numId="17" w16cid:durableId="1262109060">
    <w:abstractNumId w:val="11"/>
  </w:num>
  <w:num w:numId="18" w16cid:durableId="9517441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3"/>
  </w:num>
  <w:num w:numId="20" w16cid:durableId="1456951533">
    <w:abstractNumId w:val="26"/>
  </w:num>
  <w:num w:numId="21" w16cid:durableId="269969639">
    <w:abstractNumId w:val="19"/>
  </w:num>
  <w:num w:numId="22" w16cid:durableId="1461680053">
    <w:abstractNumId w:val="12"/>
  </w:num>
  <w:num w:numId="23" w16cid:durableId="1216350079">
    <w:abstractNumId w:val="30"/>
  </w:num>
  <w:num w:numId="24" w16cid:durableId="1753039615">
    <w:abstractNumId w:val="7"/>
  </w:num>
  <w:num w:numId="25" w16cid:durableId="2016299453">
    <w:abstractNumId w:val="14"/>
  </w:num>
  <w:num w:numId="26" w16cid:durableId="329337481">
    <w:abstractNumId w:val="31"/>
  </w:num>
  <w:num w:numId="27" w16cid:durableId="12000229">
    <w:abstractNumId w:val="10"/>
  </w:num>
  <w:num w:numId="28" w16cid:durableId="20590136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12586064">
    <w:abstractNumId w:val="41"/>
  </w:num>
  <w:num w:numId="30" w16cid:durableId="2115782635">
    <w:abstractNumId w:val="21"/>
    <w:lvlOverride w:ilvl="0">
      <w:startOverride w:val="1"/>
    </w:lvlOverride>
  </w:num>
  <w:num w:numId="31" w16cid:durableId="16524353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8422464">
    <w:abstractNumId w:val="21"/>
  </w:num>
  <w:num w:numId="33" w16cid:durableId="2098209458">
    <w:abstractNumId w:val="27"/>
  </w:num>
  <w:num w:numId="34" w16cid:durableId="453141151">
    <w:abstractNumId w:val="23"/>
  </w:num>
  <w:num w:numId="35" w16cid:durableId="1485929738">
    <w:abstractNumId w:val="0"/>
  </w:num>
  <w:num w:numId="36" w16cid:durableId="1020475959">
    <w:abstractNumId w:val="24"/>
  </w:num>
  <w:num w:numId="37" w16cid:durableId="609975298">
    <w:abstractNumId w:val="3"/>
  </w:num>
  <w:num w:numId="38" w16cid:durableId="459106156">
    <w:abstractNumId w:val="2"/>
  </w:num>
  <w:num w:numId="39" w16cid:durableId="488178700">
    <w:abstractNumId w:val="1"/>
  </w:num>
  <w:num w:numId="40" w16cid:durableId="460076944">
    <w:abstractNumId w:val="40"/>
  </w:num>
  <w:num w:numId="41" w16cid:durableId="1667854302">
    <w:abstractNumId w:val="22"/>
  </w:num>
  <w:num w:numId="42" w16cid:durableId="1812552113">
    <w:abstractNumId w:val="29"/>
  </w:num>
  <w:num w:numId="43" w16cid:durableId="380328810">
    <w:abstractNumId w:val="36"/>
  </w:num>
  <w:num w:numId="44" w16cid:durableId="959074621">
    <w:abstractNumId w:val="28"/>
  </w:num>
  <w:num w:numId="45" w16cid:durableId="1414818054">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idoon Jalili (Nokia)">
    <w15:presenceInfo w15:providerId="AD" w15:userId="S::feridoon.jalili@nokia.com::97f28fd0-6b46-4616-9b13-affb12254d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4A"/>
    <w:rsid w:val="00022E4A"/>
    <w:rsid w:val="00030252"/>
    <w:rsid w:val="00030981"/>
    <w:rsid w:val="00053682"/>
    <w:rsid w:val="00074614"/>
    <w:rsid w:val="000A4C0F"/>
    <w:rsid w:val="000A4E91"/>
    <w:rsid w:val="000A6394"/>
    <w:rsid w:val="000B0AFD"/>
    <w:rsid w:val="000B7FED"/>
    <w:rsid w:val="000C038A"/>
    <w:rsid w:val="000C6598"/>
    <w:rsid w:val="000D24AB"/>
    <w:rsid w:val="000D44B3"/>
    <w:rsid w:val="000E1356"/>
    <w:rsid w:val="000E3398"/>
    <w:rsid w:val="000E44CC"/>
    <w:rsid w:val="000E6B96"/>
    <w:rsid w:val="000F3A2F"/>
    <w:rsid w:val="0011453D"/>
    <w:rsid w:val="00116F40"/>
    <w:rsid w:val="00121C02"/>
    <w:rsid w:val="0012351B"/>
    <w:rsid w:val="001313D5"/>
    <w:rsid w:val="00132D91"/>
    <w:rsid w:val="00132F40"/>
    <w:rsid w:val="00135354"/>
    <w:rsid w:val="0014229B"/>
    <w:rsid w:val="0014349B"/>
    <w:rsid w:val="00145D43"/>
    <w:rsid w:val="001801D2"/>
    <w:rsid w:val="00192C46"/>
    <w:rsid w:val="00196261"/>
    <w:rsid w:val="001A08B3"/>
    <w:rsid w:val="001A0CBD"/>
    <w:rsid w:val="001A7B60"/>
    <w:rsid w:val="001B52F0"/>
    <w:rsid w:val="001B7A65"/>
    <w:rsid w:val="001C1649"/>
    <w:rsid w:val="001C4363"/>
    <w:rsid w:val="001C4BD0"/>
    <w:rsid w:val="001E03E3"/>
    <w:rsid w:val="001E0919"/>
    <w:rsid w:val="001E41F3"/>
    <w:rsid w:val="0020158B"/>
    <w:rsid w:val="00211BEF"/>
    <w:rsid w:val="0021656D"/>
    <w:rsid w:val="002205A9"/>
    <w:rsid w:val="0025649C"/>
    <w:rsid w:val="0026004D"/>
    <w:rsid w:val="002640DD"/>
    <w:rsid w:val="00275D12"/>
    <w:rsid w:val="00284FEB"/>
    <w:rsid w:val="002860C4"/>
    <w:rsid w:val="00286E69"/>
    <w:rsid w:val="00292092"/>
    <w:rsid w:val="00292300"/>
    <w:rsid w:val="002B5741"/>
    <w:rsid w:val="002C0F85"/>
    <w:rsid w:val="002C734F"/>
    <w:rsid w:val="002D5547"/>
    <w:rsid w:val="002D7E53"/>
    <w:rsid w:val="002E472E"/>
    <w:rsid w:val="002E6F83"/>
    <w:rsid w:val="002F0620"/>
    <w:rsid w:val="00300D85"/>
    <w:rsid w:val="00300F6B"/>
    <w:rsid w:val="00305409"/>
    <w:rsid w:val="003609EF"/>
    <w:rsid w:val="0036231A"/>
    <w:rsid w:val="00366BB5"/>
    <w:rsid w:val="00374DD4"/>
    <w:rsid w:val="00381885"/>
    <w:rsid w:val="003B5FAD"/>
    <w:rsid w:val="003B6900"/>
    <w:rsid w:val="003D3CED"/>
    <w:rsid w:val="003E1A36"/>
    <w:rsid w:val="003E68B1"/>
    <w:rsid w:val="003F3F60"/>
    <w:rsid w:val="00400893"/>
    <w:rsid w:val="00402064"/>
    <w:rsid w:val="004033AB"/>
    <w:rsid w:val="0040756E"/>
    <w:rsid w:val="00410371"/>
    <w:rsid w:val="00414861"/>
    <w:rsid w:val="00416261"/>
    <w:rsid w:val="004242F1"/>
    <w:rsid w:val="00426798"/>
    <w:rsid w:val="0043249C"/>
    <w:rsid w:val="00464730"/>
    <w:rsid w:val="004743AC"/>
    <w:rsid w:val="00481973"/>
    <w:rsid w:val="0048759D"/>
    <w:rsid w:val="004A123D"/>
    <w:rsid w:val="004B75B7"/>
    <w:rsid w:val="004C4EBA"/>
    <w:rsid w:val="004C5401"/>
    <w:rsid w:val="004C6E02"/>
    <w:rsid w:val="004D5AE4"/>
    <w:rsid w:val="004D64B0"/>
    <w:rsid w:val="0050195C"/>
    <w:rsid w:val="0051580D"/>
    <w:rsid w:val="00516BAF"/>
    <w:rsid w:val="00521003"/>
    <w:rsid w:val="00534F15"/>
    <w:rsid w:val="0053742B"/>
    <w:rsid w:val="00543148"/>
    <w:rsid w:val="00547111"/>
    <w:rsid w:val="00572CFB"/>
    <w:rsid w:val="00573917"/>
    <w:rsid w:val="005853BF"/>
    <w:rsid w:val="00592D74"/>
    <w:rsid w:val="005A1492"/>
    <w:rsid w:val="005A47A8"/>
    <w:rsid w:val="005A6AF1"/>
    <w:rsid w:val="005B54A0"/>
    <w:rsid w:val="005D6933"/>
    <w:rsid w:val="005E2C44"/>
    <w:rsid w:val="0060240E"/>
    <w:rsid w:val="00615E6F"/>
    <w:rsid w:val="00621188"/>
    <w:rsid w:val="0062351F"/>
    <w:rsid w:val="006257ED"/>
    <w:rsid w:val="00625C1E"/>
    <w:rsid w:val="00633A6E"/>
    <w:rsid w:val="00641A29"/>
    <w:rsid w:val="00654783"/>
    <w:rsid w:val="00663758"/>
    <w:rsid w:val="00665C47"/>
    <w:rsid w:val="00681994"/>
    <w:rsid w:val="00695808"/>
    <w:rsid w:val="0069795D"/>
    <w:rsid w:val="006A36E6"/>
    <w:rsid w:val="006B46FB"/>
    <w:rsid w:val="006C21BE"/>
    <w:rsid w:val="006C363C"/>
    <w:rsid w:val="006C536E"/>
    <w:rsid w:val="006D3E79"/>
    <w:rsid w:val="006D5FCC"/>
    <w:rsid w:val="006E21FB"/>
    <w:rsid w:val="00704073"/>
    <w:rsid w:val="00704BEC"/>
    <w:rsid w:val="00707788"/>
    <w:rsid w:val="00732B31"/>
    <w:rsid w:val="007870C8"/>
    <w:rsid w:val="00792342"/>
    <w:rsid w:val="0079626C"/>
    <w:rsid w:val="0079723F"/>
    <w:rsid w:val="007977A8"/>
    <w:rsid w:val="007B2BE6"/>
    <w:rsid w:val="007B33FB"/>
    <w:rsid w:val="007B512A"/>
    <w:rsid w:val="007C2097"/>
    <w:rsid w:val="007D6A07"/>
    <w:rsid w:val="007E02D1"/>
    <w:rsid w:val="007E6153"/>
    <w:rsid w:val="007F7259"/>
    <w:rsid w:val="008040A8"/>
    <w:rsid w:val="0080685E"/>
    <w:rsid w:val="00806DA0"/>
    <w:rsid w:val="00821905"/>
    <w:rsid w:val="008279FA"/>
    <w:rsid w:val="00832E75"/>
    <w:rsid w:val="0083717F"/>
    <w:rsid w:val="0085010E"/>
    <w:rsid w:val="008626E7"/>
    <w:rsid w:val="00870EE7"/>
    <w:rsid w:val="00871496"/>
    <w:rsid w:val="008746C1"/>
    <w:rsid w:val="0087633E"/>
    <w:rsid w:val="0088030F"/>
    <w:rsid w:val="008832A7"/>
    <w:rsid w:val="008863B9"/>
    <w:rsid w:val="00895332"/>
    <w:rsid w:val="008A3FC2"/>
    <w:rsid w:val="008A45A6"/>
    <w:rsid w:val="008A6F40"/>
    <w:rsid w:val="008F3789"/>
    <w:rsid w:val="008F686C"/>
    <w:rsid w:val="009148DE"/>
    <w:rsid w:val="00941E30"/>
    <w:rsid w:val="009655FE"/>
    <w:rsid w:val="00965EB0"/>
    <w:rsid w:val="009777D9"/>
    <w:rsid w:val="00980795"/>
    <w:rsid w:val="00987368"/>
    <w:rsid w:val="009910FC"/>
    <w:rsid w:val="00991B88"/>
    <w:rsid w:val="009A07E9"/>
    <w:rsid w:val="009A4463"/>
    <w:rsid w:val="009A5753"/>
    <w:rsid w:val="009A579D"/>
    <w:rsid w:val="009C576E"/>
    <w:rsid w:val="009E3297"/>
    <w:rsid w:val="009F3F6A"/>
    <w:rsid w:val="009F734F"/>
    <w:rsid w:val="00A064D6"/>
    <w:rsid w:val="00A16E59"/>
    <w:rsid w:val="00A246B6"/>
    <w:rsid w:val="00A248A8"/>
    <w:rsid w:val="00A41847"/>
    <w:rsid w:val="00A41B18"/>
    <w:rsid w:val="00A47E70"/>
    <w:rsid w:val="00A50CF0"/>
    <w:rsid w:val="00A752F5"/>
    <w:rsid w:val="00A7671C"/>
    <w:rsid w:val="00A83150"/>
    <w:rsid w:val="00A87CCA"/>
    <w:rsid w:val="00A905C2"/>
    <w:rsid w:val="00AA2CBC"/>
    <w:rsid w:val="00AA5A94"/>
    <w:rsid w:val="00AA66C2"/>
    <w:rsid w:val="00AB68E5"/>
    <w:rsid w:val="00AB6CB8"/>
    <w:rsid w:val="00AC5820"/>
    <w:rsid w:val="00AD1CD8"/>
    <w:rsid w:val="00AD50D4"/>
    <w:rsid w:val="00AE7394"/>
    <w:rsid w:val="00B14C44"/>
    <w:rsid w:val="00B164B1"/>
    <w:rsid w:val="00B23E16"/>
    <w:rsid w:val="00B258BB"/>
    <w:rsid w:val="00B36F6D"/>
    <w:rsid w:val="00B52FCA"/>
    <w:rsid w:val="00B61A8D"/>
    <w:rsid w:val="00B67B97"/>
    <w:rsid w:val="00B731D8"/>
    <w:rsid w:val="00B82D38"/>
    <w:rsid w:val="00B849AB"/>
    <w:rsid w:val="00B900C3"/>
    <w:rsid w:val="00B92A03"/>
    <w:rsid w:val="00B968C8"/>
    <w:rsid w:val="00BA3EC5"/>
    <w:rsid w:val="00BA51D9"/>
    <w:rsid w:val="00BB5DFC"/>
    <w:rsid w:val="00BC7420"/>
    <w:rsid w:val="00BD279D"/>
    <w:rsid w:val="00BD6BB8"/>
    <w:rsid w:val="00BD7B68"/>
    <w:rsid w:val="00BF328F"/>
    <w:rsid w:val="00C248F3"/>
    <w:rsid w:val="00C27824"/>
    <w:rsid w:val="00C47CA5"/>
    <w:rsid w:val="00C5536F"/>
    <w:rsid w:val="00C66BA2"/>
    <w:rsid w:val="00C91C93"/>
    <w:rsid w:val="00C94FDD"/>
    <w:rsid w:val="00C95985"/>
    <w:rsid w:val="00CA0D3B"/>
    <w:rsid w:val="00CA1FC7"/>
    <w:rsid w:val="00CA5F20"/>
    <w:rsid w:val="00CC5026"/>
    <w:rsid w:val="00CC68D0"/>
    <w:rsid w:val="00CD4500"/>
    <w:rsid w:val="00CE4166"/>
    <w:rsid w:val="00D03F9A"/>
    <w:rsid w:val="00D06D51"/>
    <w:rsid w:val="00D1351C"/>
    <w:rsid w:val="00D24991"/>
    <w:rsid w:val="00D25A6D"/>
    <w:rsid w:val="00D25FDD"/>
    <w:rsid w:val="00D32F45"/>
    <w:rsid w:val="00D50255"/>
    <w:rsid w:val="00D52848"/>
    <w:rsid w:val="00D53D60"/>
    <w:rsid w:val="00D66520"/>
    <w:rsid w:val="00D858A0"/>
    <w:rsid w:val="00D95592"/>
    <w:rsid w:val="00DD1B08"/>
    <w:rsid w:val="00DD1FA5"/>
    <w:rsid w:val="00DD52F3"/>
    <w:rsid w:val="00DE20D1"/>
    <w:rsid w:val="00DE34CF"/>
    <w:rsid w:val="00DF2581"/>
    <w:rsid w:val="00DF34B3"/>
    <w:rsid w:val="00E13F3D"/>
    <w:rsid w:val="00E17B6B"/>
    <w:rsid w:val="00E221E3"/>
    <w:rsid w:val="00E2380E"/>
    <w:rsid w:val="00E34898"/>
    <w:rsid w:val="00E3642F"/>
    <w:rsid w:val="00E55D71"/>
    <w:rsid w:val="00E577C8"/>
    <w:rsid w:val="00E57CEF"/>
    <w:rsid w:val="00E60C8A"/>
    <w:rsid w:val="00E665F2"/>
    <w:rsid w:val="00E7198B"/>
    <w:rsid w:val="00EA258B"/>
    <w:rsid w:val="00EB09B7"/>
    <w:rsid w:val="00EE7D7C"/>
    <w:rsid w:val="00EF7D3F"/>
    <w:rsid w:val="00F107ED"/>
    <w:rsid w:val="00F25D98"/>
    <w:rsid w:val="00F300FB"/>
    <w:rsid w:val="00F31639"/>
    <w:rsid w:val="00F411E5"/>
    <w:rsid w:val="00F630FE"/>
    <w:rsid w:val="00F70814"/>
    <w:rsid w:val="00F84A37"/>
    <w:rsid w:val="00F85AEE"/>
    <w:rsid w:val="00F90CEE"/>
    <w:rsid w:val="00FA0865"/>
    <w:rsid w:val="00FA7F06"/>
    <w:rsid w:val="00FB6386"/>
    <w:rsid w:val="00FB68CC"/>
    <w:rsid w:val="00FC5F42"/>
    <w:rsid w:val="00FC76A8"/>
    <w:rsid w:val="00FD37A9"/>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32F45"/>
    <w:rPr>
      <w:i/>
      <w:iCs/>
    </w:rPr>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8">
    <w:name w:val="不明显参考1"/>
    <w:uiPriority w:val="31"/>
    <w:qFormat/>
    <w:rsid w:val="00F84A37"/>
    <w:rPr>
      <w:smallCaps/>
      <w:color w:val="5A5A5A"/>
    </w:rPr>
  </w:style>
  <w:style w:type="paragraph" w:customStyle="1" w:styleId="112">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9">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3">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c">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d">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3">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0">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3">
    <w:name w:val="수정1"/>
    <w:semiHidden/>
    <w:qFormat/>
    <w:rsid w:val="00B849AB"/>
    <w:pPr>
      <w:autoSpaceDN w:val="0"/>
    </w:pPr>
    <w:rPr>
      <w:rFonts w:ascii="Times New Roman" w:eastAsia="Batang" w:hAnsi="Times New Roman"/>
      <w:lang w:val="en-GB" w:eastAsia="en-US"/>
    </w:rPr>
  </w:style>
  <w:style w:type="character" w:customStyle="1" w:styleId="115">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30"/>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31"/>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0">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1">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6829885">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831510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49672654">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81078143">
      <w:bodyDiv w:val="1"/>
      <w:marLeft w:val="0"/>
      <w:marRight w:val="0"/>
      <w:marTop w:val="0"/>
      <w:marBottom w:val="0"/>
      <w:divBdr>
        <w:top w:val="none" w:sz="0" w:space="0" w:color="auto"/>
        <w:left w:val="none" w:sz="0" w:space="0" w:color="auto"/>
        <w:bottom w:val="none" w:sz="0" w:space="0" w:color="auto"/>
        <w:right w:val="none" w:sz="0" w:space="0" w:color="auto"/>
      </w:divBdr>
    </w:div>
    <w:div w:id="1814591866">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08490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5AIRPNAIUNRU-1328258698-21761</_dlc_DocId>
    <_dlc_DocIdUrl xmlns="71c5aaf6-e6ce-465b-b873-5148d2a4c105">
      <Url>https://nokia.sharepoint.com/sites/c5g/5gradio/_layouts/15/DocIdRedir.aspx?ID=5AIRPNAIUNRU-1328258698-21761</Url>
      <Description>5AIRPNAIUNRU-1328258698-21761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8EA15519-F469-4424-B0E6-77A0BFE531D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12</Pages>
  <Words>1781</Words>
  <Characters>10155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Johannes</cp:lastModifiedBy>
  <cp:revision>8</cp:revision>
  <cp:lastPrinted>1900-01-01T05:00:00Z</cp:lastPrinted>
  <dcterms:created xsi:type="dcterms:W3CDTF">2023-04-13T11:28:00Z</dcterms:created>
  <dcterms:modified xsi:type="dcterms:W3CDTF">2023-04-24T08:18:00Z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7c94395e-7877-43cd-b770-0d019e6a5016</vt:lpwstr>
  </property>
  <property fmtid="{D5CDD505-2E9C-101B-9397-08002B2CF9AE}" pid="23" name="MediaServiceImageTags">
    <vt:lpwstr/>
  </property>
</Properties>
</file>